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73E64EDD"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DD594D">
        <w:rPr>
          <w:rFonts w:ascii="Arial" w:hAnsi="Arial" w:cs="Arial"/>
          <w:b/>
          <w:bCs/>
          <w:sz w:val="24"/>
        </w:rPr>
        <w:t>62</w:t>
      </w:r>
      <w:r w:rsidR="00A27486">
        <w:rPr>
          <w:rFonts w:ascii="Arial" w:hAnsi="Arial" w:cs="Arial"/>
          <w:b/>
          <w:bCs/>
          <w:sz w:val="24"/>
        </w:rPr>
        <w:t>5</w:t>
      </w:r>
      <w:r w:rsidR="00DD594D">
        <w:rPr>
          <w:rFonts w:ascii="Arial" w:hAnsi="Arial" w:cs="Arial"/>
          <w:b/>
          <w:bCs/>
          <w:sz w:val="24"/>
        </w:rPr>
        <w:t>8</w:t>
      </w:r>
    </w:p>
    <w:p w14:paraId="087FFFD5" w14:textId="74E98AEF"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ins w:id="13" w:author="Feder, Peretz" w:date="2020-09-01T21:50:00Z">
        <w:r w:rsidR="00B22CEA">
          <w:rPr>
            <w:rFonts w:ascii="Arial" w:hAnsi="Arial" w:cs="Arial"/>
            <w:b/>
            <w:bCs/>
          </w:rPr>
          <w:t>(</w:t>
        </w:r>
        <w:r w:rsidR="00B22CEA">
          <w:rPr>
            <w:rFonts w:ascii="Arial" w:hAnsi="Arial" w:cs="Arial"/>
            <w:b/>
            <w:bCs/>
            <w:color w:val="0000FF"/>
          </w:rPr>
          <w:t>revision of S2-200</w:t>
        </w:r>
        <w:r w:rsidR="00437CCC">
          <w:rPr>
            <w:rFonts w:ascii="Arial" w:hAnsi="Arial" w:cs="Arial"/>
            <w:b/>
            <w:bCs/>
            <w:color w:val="0000FF"/>
          </w:rPr>
          <w:t>4988</w:t>
        </w:r>
        <w:r w:rsidR="00B22CEA">
          <w:rPr>
            <w:rFonts w:ascii="Arial" w:hAnsi="Arial" w:cs="Arial"/>
            <w:b/>
            <w:bCs/>
            <w:color w:val="0000FF"/>
          </w:rPr>
          <w:t>r0</w:t>
        </w:r>
        <w:r w:rsidR="00437CCC">
          <w:rPr>
            <w:rFonts w:ascii="Arial" w:hAnsi="Arial" w:cs="Arial"/>
            <w:b/>
            <w:bCs/>
            <w:color w:val="0000FF"/>
          </w:rPr>
          <w:t>6</w:t>
        </w:r>
        <w:r w:rsidR="00B22CEA">
          <w:rPr>
            <w:rFonts w:ascii="Arial" w:hAnsi="Arial" w:cs="Arial"/>
            <w:b/>
            <w:bCs/>
          </w:rPr>
          <w:t>)</w:t>
        </w:r>
      </w:ins>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4" w:name="_Hlk20055549"/>
      <w:r>
        <w:rPr>
          <w:rFonts w:ascii="Arial" w:hAnsi="Arial" w:cs="Arial"/>
          <w:b/>
        </w:rPr>
        <w:t xml:space="preserve">FS_eNA_Ph2 </w:t>
      </w:r>
      <w:bookmarkEnd w:id="14"/>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5"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16" w:name="_Hlk35194637"/>
      <w:r>
        <w:rPr>
          <w:lang w:val="en-US"/>
        </w:rPr>
        <w:t>9: Solution to dispersion analytic output provided by NWDAF</w:t>
      </w:r>
      <w:r w:rsidR="0088171E">
        <w:rPr>
          <w:lang w:val="en-US"/>
        </w:rPr>
        <w:t>.</w:t>
      </w:r>
    </w:p>
    <w:bookmarkEnd w:id="16"/>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w:t>
      </w:r>
      <w:del w:id="17" w:author="Feder, Peretz" w:date="2020-08-24T10:29:00Z">
        <w:r w:rsidDel="00E37A3D">
          <w:rPr>
            <w:lang w:val="en-US"/>
          </w:rPr>
          <w:delText xml:space="preserve">single </w:delText>
        </w:r>
      </w:del>
      <w:r>
        <w:rPr>
          <w:lang w:val="en-US"/>
        </w:rPr>
        <w:t xml:space="preserve">location, the </w:t>
      </w:r>
      <w:ins w:id="18"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19"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0"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5"/>
    <w:p w14:paraId="3FB4F349" w14:textId="216DE390" w:rsidR="00660465" w:rsidRPr="009830FB" w:rsidRDefault="00660465" w:rsidP="00660465">
      <w:pPr>
        <w:rPr>
          <w:ins w:id="21" w:author="Feder, Peretz" w:date="2020-08-12T16:09:00Z"/>
          <w:sz w:val="32"/>
          <w:szCs w:val="32"/>
          <w:lang w:eastAsia="zh-CN"/>
        </w:rPr>
      </w:pPr>
      <w:ins w:id="22" w:author="Feder, Peretz" w:date="2020-08-12T16:09:00Z">
        <w:r w:rsidRPr="009830FB">
          <w:rPr>
            <w:sz w:val="32"/>
            <w:szCs w:val="32"/>
            <w:highlight w:val="yellow"/>
            <w:lang w:eastAsia="zh-CN"/>
          </w:rPr>
          <w:t>******************* FIRST CHAN</w:t>
        </w:r>
      </w:ins>
      <w:ins w:id="23" w:author="Feder, Peretz" w:date="2020-08-12T16:10:00Z">
        <w:r w:rsidR="00C15BDB">
          <w:rPr>
            <w:sz w:val="32"/>
            <w:szCs w:val="32"/>
            <w:highlight w:val="yellow"/>
            <w:lang w:eastAsia="zh-CN"/>
          </w:rPr>
          <w:t>G</w:t>
        </w:r>
      </w:ins>
      <w:ins w:id="24"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5" w:name="_Toc17145"/>
      <w:bookmarkStart w:id="26" w:name="_Toc29775"/>
      <w:bookmarkStart w:id="27" w:name="_Toc43393238"/>
      <w:bookmarkStart w:id="28" w:name="_Toc18847"/>
      <w:bookmarkStart w:id="29" w:name="_Toc42779162"/>
      <w:bookmarkStart w:id="30" w:name="_Toc42770106"/>
      <w:bookmarkStart w:id="31" w:name="_Toc8087"/>
      <w:bookmarkStart w:id="32" w:name="_Toc30417"/>
      <w:bookmarkStart w:id="33" w:name="_Toc8271"/>
      <w:bookmarkStart w:id="34" w:name="_Toc7509"/>
      <w:bookmarkStart w:id="35" w:name="_Toc7983"/>
      <w:bookmarkStart w:id="36" w:name="_Toc44004405"/>
      <w:bookmarkStart w:id="37" w:name="_Toc44490642"/>
      <w:r>
        <w:t>6.</w:t>
      </w:r>
      <w:r>
        <w:rPr>
          <w:rFonts w:hint="eastAsia"/>
          <w:lang w:eastAsia="zh-CN"/>
        </w:rPr>
        <w:t>3</w:t>
      </w:r>
      <w:r>
        <w:rPr>
          <w:lang w:eastAsia="zh-CN"/>
        </w:rPr>
        <w:t>0</w:t>
      </w:r>
      <w:r>
        <w:t>.1</w:t>
      </w:r>
      <w:r>
        <w:tab/>
        <w:t>Description</w:t>
      </w:r>
      <w:bookmarkEnd w:id="25"/>
      <w:bookmarkEnd w:id="26"/>
      <w:bookmarkEnd w:id="27"/>
      <w:bookmarkEnd w:id="28"/>
      <w:bookmarkEnd w:id="29"/>
      <w:bookmarkEnd w:id="30"/>
      <w:bookmarkEnd w:id="31"/>
      <w:bookmarkEnd w:id="32"/>
      <w:bookmarkEnd w:id="33"/>
      <w:bookmarkEnd w:id="34"/>
      <w:bookmarkEnd w:id="35"/>
      <w:bookmarkEnd w:id="36"/>
      <w:bookmarkEnd w:id="37"/>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w:t>
      </w:r>
      <w:ins w:id="38"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39" w:author="Feder, Peretz" w:date="2020-08-25T01:16:00Z">
        <w:r w:rsidR="00EA653F">
          <w:rPr>
            <w:lang w:val="en-US"/>
          </w:rPr>
          <w:t>,</w:t>
        </w:r>
      </w:ins>
      <w:r>
        <w:rPr>
          <w:lang w:val="en-US"/>
        </w:rPr>
        <w:t xml:space="preserve"> </w:t>
      </w:r>
      <w:ins w:id="40" w:author="Feder, Peretz" w:date="2020-08-25T00:25:00Z">
        <w:r w:rsidR="00EA2A4D">
          <w:rPr>
            <w:lang w:val="en-US"/>
          </w:rPr>
          <w:t>during the period of observation</w:t>
        </w:r>
      </w:ins>
      <w:ins w:id="41" w:author="Feder, Peretz" w:date="2020-08-25T01:16:00Z">
        <w:r w:rsidR="00EA653F">
          <w:rPr>
            <w:lang w:val="en-US"/>
          </w:rPr>
          <w:t>,</w:t>
        </w:r>
      </w:ins>
      <w:ins w:id="42" w:author="Feder, Peretz" w:date="2020-08-25T00:25:00Z">
        <w:r w:rsidR="00EA2A4D">
          <w:rPr>
            <w:lang w:val="en-US"/>
          </w:rPr>
          <w:t xml:space="preserve"> </w:t>
        </w:r>
      </w:ins>
      <w:r>
        <w:rPr>
          <w:lang w:val="en-US"/>
        </w:rPr>
        <w:t xml:space="preserve">most (threshold = 95%) of his/her data volume at a </w:t>
      </w:r>
      <w:del w:id="43" w:author="Feder, Peretz" w:date="2020-08-24T10:29:00Z">
        <w:r w:rsidDel="00E37A3D">
          <w:rPr>
            <w:lang w:val="en-US"/>
          </w:rPr>
          <w:delText xml:space="preserve">single </w:delText>
        </w:r>
      </w:del>
      <w:r>
        <w:rPr>
          <w:lang w:val="en-US"/>
        </w:rPr>
        <w:t xml:space="preserve">location, the </w:t>
      </w:r>
      <w:ins w:id="44"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5" w:author="Feder, Peretz" w:date="2020-08-24T23:27:00Z">
        <w:r w:rsidR="00380E40">
          <w:rPr>
            <w:lang w:val="en-US"/>
          </w:rPr>
          <w:t xml:space="preserve"> at the location</w:t>
        </w:r>
      </w:ins>
      <w:r>
        <w:rPr>
          <w:lang w:val="en-US"/>
        </w:rPr>
        <w:t>.</w:t>
      </w:r>
    </w:p>
    <w:p w14:paraId="6CF8D944" w14:textId="2E2F73B6" w:rsidR="008D3C7B" w:rsidRDefault="008D3C7B" w:rsidP="008D3C7B">
      <w:pPr>
        <w:rPr>
          <w:ins w:id="46"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47" w:author="CATT_dxy_1" w:date="2020-08-26T16:27:00Z">
        <w:r w:rsidR="001234DB" w:rsidRPr="001234DB">
          <w:rPr>
            <w:rFonts w:eastAsiaTheme="minorEastAsia" w:hint="eastAsia"/>
            <w:lang w:val="en-US" w:eastAsia="zh-CN"/>
          </w:rPr>
          <w:t xml:space="preserve">update </w:t>
        </w:r>
      </w:ins>
      <w:ins w:id="48" w:author="Feder, Peretz" w:date="2020-08-25T01:09:00Z">
        <w:del w:id="49" w:author="CATT_dxy_1" w:date="2020-08-26T16:27:00Z">
          <w:r w:rsidR="00EA653F" w:rsidRPr="001234DB" w:rsidDel="001234DB">
            <w:rPr>
              <w:lang w:val="en-US"/>
            </w:rPr>
            <w:delText xml:space="preserve">make </w:delText>
          </w:r>
        </w:del>
        <w:del w:id="50" w:author="CATT_dxy_1" w:date="2020-08-26T16:26:00Z">
          <w:r w:rsidR="00EA653F" w:rsidRPr="001234DB" w:rsidDel="001234DB">
            <w:rPr>
              <w:lang w:val="en-US"/>
            </w:rPr>
            <w:delText xml:space="preserve">intelligent </w:delText>
          </w:r>
        </w:del>
      </w:ins>
      <w:ins w:id="51" w:author="Feder, Peretz" w:date="2020-08-25T01:10:00Z">
        <w:r w:rsidR="00EA653F" w:rsidRPr="001234DB">
          <w:rPr>
            <w:lang w:val="en-US"/>
          </w:rPr>
          <w:t xml:space="preserve">policy </w:t>
        </w:r>
      </w:ins>
      <w:ins w:id="52" w:author="Feder, Peretz" w:date="2020-08-25T01:09:00Z">
        <w:r w:rsidR="00EA653F" w:rsidRPr="001234DB">
          <w:rPr>
            <w:lang w:val="en-US"/>
          </w:rPr>
          <w:t>decision</w:t>
        </w:r>
      </w:ins>
      <w:ins w:id="53" w:author="Feder, Peretz" w:date="2020-08-25T01:12:00Z">
        <w:r w:rsidR="00EA653F" w:rsidRPr="001234DB">
          <w:rPr>
            <w:lang w:val="en-US"/>
          </w:rPr>
          <w:t>s</w:t>
        </w:r>
      </w:ins>
      <w:ins w:id="54" w:author="CATT_dxy_1" w:date="2020-08-26T16:27:00Z">
        <w:r w:rsidR="001234DB" w:rsidRPr="001234DB">
          <w:rPr>
            <w:rFonts w:eastAsiaTheme="minorEastAsia" w:hint="eastAsia"/>
            <w:lang w:val="en-US" w:eastAsia="zh-CN"/>
          </w:rPr>
          <w:t xml:space="preserve">, e.g. </w:t>
        </w:r>
      </w:ins>
      <w:ins w:id="55" w:author="CATT_dxy_1" w:date="2020-08-26T16:29:00Z">
        <w:r w:rsidR="001234DB" w:rsidRPr="001234DB">
          <w:rPr>
            <w:rFonts w:eastAsiaTheme="minorEastAsia" w:hint="eastAsia"/>
            <w:lang w:val="en-US" w:eastAsia="zh-CN"/>
          </w:rPr>
          <w:t>modifying</w:t>
        </w:r>
      </w:ins>
      <w:ins w:id="56" w:author="CATT_dxy_1" w:date="2020-08-26T16:30:00Z">
        <w:r w:rsidR="001234DB" w:rsidRPr="001234DB">
          <w:rPr>
            <w:rFonts w:eastAsiaTheme="minorEastAsia" w:hint="eastAsia"/>
            <w:lang w:val="en-US" w:eastAsia="zh-CN"/>
          </w:rPr>
          <w:t xml:space="preserve"> RFSP</w:t>
        </w:r>
      </w:ins>
      <w:ins w:id="57"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58" w:author="CATT_dxy_1" w:date="2020-08-26T16:30:00Z">
        <w:r w:rsidR="001234DB" w:rsidRPr="001234DB">
          <w:rPr>
            <w:rFonts w:eastAsiaTheme="minorEastAsia" w:hint="eastAsia"/>
            <w:lang w:val="en-US" w:eastAsia="zh-CN"/>
          </w:rPr>
          <w:t xml:space="preserve">, </w:t>
        </w:r>
      </w:ins>
      <w:ins w:id="59" w:author="Feder, Peretz" w:date="2020-08-25T01:09:00Z">
        <w:del w:id="60"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1" w:author="CATT_dxy_1" w:date="2020-08-26T16:30:00Z">
        <w:r w:rsidRPr="001234DB" w:rsidDel="001234DB">
          <w:rPr>
            <w:lang w:val="en-US"/>
          </w:rPr>
          <w:delText>tak</w:delText>
        </w:r>
      </w:del>
      <w:ins w:id="62" w:author="Feder, Peretz" w:date="2020-08-25T01:09:00Z">
        <w:del w:id="63" w:author="CATT_dxy_1" w:date="2020-08-26T16:30:00Z">
          <w:r w:rsidR="00EA653F" w:rsidRPr="001234DB" w:rsidDel="001234DB">
            <w:rPr>
              <w:lang w:val="en-US"/>
            </w:rPr>
            <w:delText>ing</w:delText>
          </w:r>
        </w:del>
      </w:ins>
      <w:del w:id="64" w:author="CATT_dxy_1" w:date="2020-08-26T16:30:00Z">
        <w:r w:rsidRPr="001234DB" w:rsidDel="001234DB">
          <w:rPr>
            <w:lang w:val="en-US"/>
          </w:rPr>
          <w:delText>e an action to reduce</w:delText>
        </w:r>
      </w:del>
      <w:r w:rsidRPr="001234DB">
        <w:rPr>
          <w:lang w:val="en-US"/>
        </w:rPr>
        <w:t xml:space="preserve"> </w:t>
      </w:r>
      <w:ins w:id="65" w:author="CATT_dxy_1" w:date="2020-08-26T16:30:00Z">
        <w:del w:id="66" w:author="Ericsson User" w:date="2020-08-28T13:51:00Z">
          <w:r w:rsidR="001234DB" w:rsidRPr="001234DB" w:rsidDel="007825DD">
            <w:rPr>
              <w:rFonts w:eastAsiaTheme="minorEastAsia" w:hint="eastAsia"/>
              <w:lang w:val="en-US" w:eastAsia="zh-CN"/>
            </w:rPr>
            <w:delText xml:space="preserve">adjusting </w:delText>
          </w:r>
        </w:del>
      </w:ins>
      <w:del w:id="67" w:author="Ericsson User" w:date="2020-08-28T13:51:00Z">
        <w:r w:rsidRPr="001234DB" w:rsidDel="007825DD">
          <w:rPr>
            <w:lang w:val="en-US"/>
          </w:rPr>
          <w:delText>the QoS attributes assigned to these top data-dispersing users</w:delText>
        </w:r>
      </w:del>
      <w:ins w:id="68" w:author="CATT_dxy_1" w:date="2020-08-26T16:33:00Z">
        <w:del w:id="69" w:author="Ericsson User" w:date="2020-08-28T13:51:00Z">
          <w:r w:rsidR="001234DB" w:rsidRPr="001234DB" w:rsidDel="007825DD">
            <w:rPr>
              <w:rFonts w:eastAsiaTheme="minorEastAsia" w:hint="eastAsia"/>
              <w:lang w:val="en-US" w:eastAsia="zh-CN"/>
            </w:rPr>
            <w:delText xml:space="preserve"> (while ensuring the service experience)</w:delText>
          </w:r>
        </w:del>
      </w:ins>
      <w:del w:id="70" w:author="Ericsson User" w:date="2020-08-28T13:51:00Z">
        <w:r w:rsidDel="007825DD">
          <w:rPr>
            <w:lang w:val="en-US"/>
          </w:rPr>
          <w:delText xml:space="preserve">, </w:delText>
        </w:r>
      </w:del>
      <w:r>
        <w:rPr>
          <w:lang w:val="en-US"/>
        </w:rPr>
        <w:t xml:space="preserve">thereby </w:t>
      </w:r>
      <w:del w:id="71" w:author="CATT_dxy_1" w:date="2020-08-26T16:31:00Z">
        <w:r w:rsidDel="001234DB">
          <w:rPr>
            <w:lang w:val="en-US"/>
          </w:rPr>
          <w:delText xml:space="preserve">relaxing the demand and </w:delText>
        </w:r>
      </w:del>
      <w:r>
        <w:rPr>
          <w:lang w:val="en-US"/>
        </w:rPr>
        <w:t>reducing congestion at that location.</w:t>
      </w:r>
    </w:p>
    <w:p w14:paraId="4F2082B1" w14:textId="2FCBE2EE" w:rsidR="00380E40" w:rsidRDefault="00380E40" w:rsidP="008D3C7B">
      <w:pPr>
        <w:rPr>
          <w:lang w:val="en-US"/>
        </w:rPr>
      </w:pPr>
      <w:ins w:id="72" w:author="Feder, Peretz" w:date="2020-08-24T23:28:00Z">
        <w:r w:rsidRPr="007825DD">
          <w:rPr>
            <w:highlight w:val="yellow"/>
            <w:lang w:val="en-US"/>
            <w:rPrChange w:id="73" w:author="Ericsson User" w:date="2020-08-28T13:52:00Z">
              <w:rPr>
                <w:lang w:val="en-US"/>
              </w:rPr>
            </w:rPrChange>
          </w:rPr>
          <w:t xml:space="preserve">When </w:t>
        </w:r>
      </w:ins>
      <w:ins w:id="74" w:author="Feder, Peretz" w:date="2020-08-24T23:33:00Z">
        <w:r w:rsidRPr="007825DD">
          <w:rPr>
            <w:highlight w:val="yellow"/>
            <w:lang w:val="en-US"/>
            <w:rPrChange w:id="75" w:author="Ericsson User" w:date="2020-08-28T13:52:00Z">
              <w:rPr>
                <w:lang w:val="en-US"/>
              </w:rPr>
            </w:rPrChange>
          </w:rPr>
          <w:t xml:space="preserve">an AOI is </w:t>
        </w:r>
      </w:ins>
      <w:ins w:id="76" w:author="Feder, Peretz" w:date="2020-08-24T23:34:00Z">
        <w:r w:rsidRPr="007825DD">
          <w:rPr>
            <w:highlight w:val="yellow"/>
            <w:lang w:val="en-US"/>
            <w:rPrChange w:id="77" w:author="Ericsson User" w:date="2020-08-28T13:52:00Z">
              <w:rPr>
                <w:lang w:val="en-US"/>
              </w:rPr>
            </w:rPrChange>
          </w:rPr>
          <w:t xml:space="preserve">exhibiting </w:t>
        </w:r>
        <w:r w:rsidR="0032421C" w:rsidRPr="007825DD">
          <w:rPr>
            <w:highlight w:val="yellow"/>
            <w:lang w:val="en-US"/>
            <w:rPrChange w:id="78" w:author="Ericsson User" w:date="2020-08-28T13:52:00Z">
              <w:rPr>
                <w:lang w:val="en-US"/>
              </w:rPr>
            </w:rPrChange>
          </w:rPr>
          <w:t>mu</w:t>
        </w:r>
      </w:ins>
      <w:ins w:id="79" w:author="Feder, Peretz" w:date="2020-08-24T23:35:00Z">
        <w:r w:rsidR="0032421C" w:rsidRPr="007825DD">
          <w:rPr>
            <w:highlight w:val="yellow"/>
            <w:lang w:val="en-US"/>
            <w:rPrChange w:id="80" w:author="Ericsson User" w:date="2020-08-28T13:52:00Z">
              <w:rPr>
                <w:lang w:val="en-US"/>
              </w:rPr>
            </w:rPrChange>
          </w:rPr>
          <w:t xml:space="preserve">ltiple </w:t>
        </w:r>
      </w:ins>
      <w:ins w:id="81" w:author="Feder, Peretz" w:date="2020-08-24T23:46:00Z">
        <w:r w:rsidR="002642D1" w:rsidRPr="007825DD">
          <w:rPr>
            <w:highlight w:val="yellow"/>
            <w:lang w:val="en-US"/>
            <w:rPrChange w:id="82" w:author="Ericsson User" w:date="2020-08-28T13:52:00Z">
              <w:rPr>
                <w:lang w:val="en-US"/>
              </w:rPr>
            </w:rPrChange>
          </w:rPr>
          <w:t xml:space="preserve">transaction </w:t>
        </w:r>
      </w:ins>
      <w:ins w:id="83" w:author="Feder, Peretz" w:date="2020-08-24T23:35:00Z">
        <w:r w:rsidR="0032421C" w:rsidRPr="007825DD">
          <w:rPr>
            <w:highlight w:val="yellow"/>
            <w:lang w:val="en-US"/>
            <w:rPrChange w:id="84" w:author="Ericsson User" w:date="2020-08-28T13:52:00Z">
              <w:rPr>
                <w:lang w:val="en-US"/>
              </w:rPr>
            </w:rPrChange>
          </w:rPr>
          <w:t xml:space="preserve">failures, dropped sessions and radio link failures, </w:t>
        </w:r>
      </w:ins>
      <w:ins w:id="85" w:author="Feder, Peretz" w:date="2020-08-24T23:36:00Z">
        <w:r w:rsidR="0032421C" w:rsidRPr="007825DD">
          <w:rPr>
            <w:highlight w:val="yellow"/>
            <w:lang w:val="en-US"/>
            <w:rPrChange w:id="86" w:author="Ericsson User" w:date="2020-08-28T13:52:00Z">
              <w:rPr>
                <w:lang w:val="en-US"/>
              </w:rPr>
            </w:rPrChange>
          </w:rPr>
          <w:t>which could be the result of poor coverage</w:t>
        </w:r>
      </w:ins>
      <w:ins w:id="87" w:author="Feder, Peretz" w:date="2020-08-24T23:37:00Z">
        <w:r w:rsidR="0032421C" w:rsidRPr="007825DD">
          <w:rPr>
            <w:highlight w:val="yellow"/>
            <w:lang w:val="en-US"/>
            <w:rPrChange w:id="88" w:author="Ericsson User" w:date="2020-08-28T13:52:00Z">
              <w:rPr>
                <w:lang w:val="en-US"/>
              </w:rPr>
            </w:rPrChange>
          </w:rPr>
          <w:t xml:space="preserve"> </w:t>
        </w:r>
        <w:r w:rsidR="0032421C" w:rsidRPr="00116F74">
          <w:rPr>
            <w:strike/>
            <w:highlight w:val="yellow"/>
            <w:lang w:val="en-US"/>
          </w:rPr>
          <w:t xml:space="preserve">or areas with misbehaving </w:t>
        </w:r>
      </w:ins>
      <w:ins w:id="89" w:author="Feder, Peretz" w:date="2020-08-24T23:38:00Z">
        <w:r w:rsidR="0032421C" w:rsidRPr="00116F74">
          <w:rPr>
            <w:strike/>
            <w:highlight w:val="yellow"/>
            <w:lang w:val="en-US"/>
          </w:rPr>
          <w:t xml:space="preserve">or </w:t>
        </w:r>
        <w:del w:id="90" w:author="CATT_dxy_1" w:date="2020-08-26T16:34:00Z">
          <w:r w:rsidR="0032421C" w:rsidRPr="00116F74" w:rsidDel="001234DB">
            <w:rPr>
              <w:strike/>
              <w:highlight w:val="yellow"/>
              <w:lang w:val="en-US"/>
            </w:rPr>
            <w:delText>purely</w:delText>
          </w:r>
        </w:del>
      </w:ins>
      <w:ins w:id="91" w:author="CATT_dxy_1" w:date="2020-08-26T16:34:00Z">
        <w:r w:rsidR="001234DB" w:rsidRPr="00116F74">
          <w:rPr>
            <w:rFonts w:eastAsiaTheme="minorEastAsia"/>
            <w:strike/>
            <w:highlight w:val="yellow"/>
            <w:lang w:val="en-US" w:eastAsia="zh-CN"/>
          </w:rPr>
          <w:t>poorly</w:t>
        </w:r>
      </w:ins>
      <w:ins w:id="92" w:author="Feder, Peretz" w:date="2020-08-24T23:38:00Z">
        <w:r w:rsidR="0032421C" w:rsidRPr="00116F74">
          <w:rPr>
            <w:strike/>
            <w:highlight w:val="yellow"/>
            <w:lang w:val="en-US"/>
          </w:rPr>
          <w:t xml:space="preserve"> tuned cell</w:t>
        </w:r>
      </w:ins>
      <w:ins w:id="93" w:author="Feder, Peretz" w:date="2020-08-24T23:32:00Z">
        <w:r w:rsidRPr="007825DD">
          <w:rPr>
            <w:highlight w:val="yellow"/>
            <w:lang w:eastAsia="zh-CN"/>
            <w:rPrChange w:id="94" w:author="Ericsson User" w:date="2020-08-28T13:52:00Z">
              <w:rPr>
                <w:lang w:eastAsia="zh-CN"/>
              </w:rPr>
            </w:rPrChange>
          </w:rPr>
          <w:t>, the AMF may allow the use of CE (Coverage Enhancement) in the affected location</w:t>
        </w:r>
      </w:ins>
      <w:ins w:id="95" w:author="Feder, Peretz" w:date="2020-08-24T23:39:00Z">
        <w:r w:rsidR="0032421C" w:rsidRPr="007825DD">
          <w:rPr>
            <w:highlight w:val="yellow"/>
            <w:lang w:eastAsia="zh-CN"/>
            <w:rPrChange w:id="96" w:author="Ericsson User" w:date="2020-08-28T13:52:00Z">
              <w:rPr>
                <w:lang w:eastAsia="zh-CN"/>
              </w:rPr>
            </w:rPrChange>
          </w:rPr>
          <w:t xml:space="preserve"> as described in TS 23.288 [5] clause 6.7.5.3</w:t>
        </w:r>
      </w:ins>
      <w:ins w:id="97" w:author="Feder, Peretz" w:date="2020-08-24T23:32:00Z">
        <w:r w:rsidRPr="007825DD">
          <w:rPr>
            <w:highlight w:val="yellow"/>
            <w:lang w:eastAsia="zh-CN"/>
            <w:rPrChange w:id="98" w:author="Ericsson User" w:date="2020-08-28T13:52:00Z">
              <w:rPr>
                <w:lang w:eastAsia="zh-CN"/>
              </w:rPr>
            </w:rPrChange>
          </w:rPr>
          <w:t>.</w:t>
        </w:r>
      </w:ins>
    </w:p>
    <w:p w14:paraId="21B3EF34" w14:textId="7359528C" w:rsidR="008D3C7B" w:rsidRDefault="008D3C7B" w:rsidP="008D3C7B">
      <w:pPr>
        <w:rPr>
          <w:lang w:val="en-US"/>
        </w:rPr>
      </w:pPr>
      <w:r>
        <w:rPr>
          <w:lang w:val="en-US"/>
        </w:rPr>
        <w:t xml:space="preserve">Based on collected dispersion </w:t>
      </w:r>
      <w:ins w:id="99" w:author="Feder, Peretz" w:date="2020-08-24T23:48:00Z">
        <w:r w:rsidR="002642D1">
          <w:rPr>
            <w:lang w:val="en-US"/>
          </w:rPr>
          <w:t>information</w:t>
        </w:r>
      </w:ins>
      <w:del w:id="100"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101" w:name="_Toc42779163"/>
      <w:bookmarkStart w:id="102" w:name="_Toc31372"/>
      <w:bookmarkStart w:id="103" w:name="_Toc17372"/>
      <w:bookmarkStart w:id="104" w:name="_Toc30732"/>
      <w:bookmarkStart w:id="105" w:name="_Toc11221"/>
      <w:bookmarkStart w:id="106" w:name="_Toc42770107"/>
      <w:bookmarkStart w:id="107" w:name="_Toc43393239"/>
      <w:bookmarkStart w:id="108" w:name="_Toc9141"/>
      <w:bookmarkStart w:id="109" w:name="_Toc10516"/>
      <w:bookmarkStart w:id="110" w:name="_Toc17973"/>
      <w:bookmarkStart w:id="111" w:name="_Toc30715"/>
      <w:bookmarkStart w:id="112" w:name="_Toc44004406"/>
      <w:bookmarkStart w:id="113" w:name="_Toc44490643"/>
      <w:r>
        <w:t>6.</w:t>
      </w:r>
      <w:r>
        <w:rPr>
          <w:rFonts w:hint="eastAsia"/>
          <w:lang w:eastAsia="zh-CN"/>
        </w:rPr>
        <w:t>3</w:t>
      </w:r>
      <w:r>
        <w:rPr>
          <w:lang w:eastAsia="zh-CN"/>
        </w:rPr>
        <w:t>0</w:t>
      </w:r>
      <w:r>
        <w:t>.1.1</w:t>
      </w:r>
      <w:r>
        <w:tab/>
        <w:t>Dispersion definitions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14" w:author="Feder, Peretz" w:date="2020-08-25T00:53:00Z">
        <w:r w:rsidR="001F77E8">
          <w:rPr>
            <w:rFonts w:ascii="Times New Roman" w:hAnsi="Times New Roman" w:cs="Times New Roman"/>
            <w:sz w:val="20"/>
            <w:szCs w:val="20"/>
          </w:rPr>
          <w:t>,</w:t>
        </w:r>
      </w:ins>
      <w:ins w:id="115" w:author="Feder, Peretz" w:date="2020-08-25T00:51:00Z">
        <w:r w:rsidR="00CB2377">
          <w:rPr>
            <w:rFonts w:ascii="Times New Roman" w:hAnsi="Times New Roman" w:cs="Times New Roman"/>
            <w:sz w:val="20"/>
            <w:szCs w:val="20"/>
          </w:rPr>
          <w:t xml:space="preserve"> during the period of observation</w:t>
        </w:r>
      </w:ins>
      <w:ins w:id="116"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17"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18"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19"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20" w:author="Feder, Peretz" w:date="2020-08-25T00:52:00Z">
        <w:r w:rsidR="00CE3588">
          <w:rPr>
            <w:rFonts w:ascii="Times New Roman" w:hAnsi="Times New Roman" w:cs="Times New Roman"/>
            <w:sz w:val="20"/>
            <w:szCs w:val="20"/>
          </w:rPr>
          <w:t>during the period of observation</w:t>
        </w:r>
      </w:ins>
      <w:ins w:id="121" w:author="Feder, Peretz" w:date="2020-08-25T00:53:00Z">
        <w:r w:rsidR="001F77E8">
          <w:rPr>
            <w:rFonts w:ascii="Times New Roman" w:hAnsi="Times New Roman" w:cs="Times New Roman"/>
            <w:sz w:val="20"/>
            <w:szCs w:val="20"/>
          </w:rPr>
          <w:t>,</w:t>
        </w:r>
      </w:ins>
      <w:ins w:id="122"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23"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24"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25" w:author="CATT_dxy_1" w:date="2020-08-26T16:35:00Z">
        <w:r w:rsidRPr="00BD2C29" w:rsidDel="001234DB">
          <w:rPr>
            <w:rFonts w:ascii="Times New Roman" w:hAnsi="Times New Roman" w:cs="Times New Roman"/>
            <w:sz w:val="20"/>
            <w:szCs w:val="20"/>
          </w:rPr>
          <w:delText xml:space="preserve"> Example: when a user disperses </w:delText>
        </w:r>
      </w:del>
      <w:ins w:id="126" w:author="Feder, Peretz" w:date="2020-08-25T00:52:00Z">
        <w:del w:id="127" w:author="CATT_dxy_1" w:date="2020-08-26T16:35:00Z">
          <w:r w:rsidR="00CE3588" w:rsidDel="001234DB">
            <w:rPr>
              <w:rFonts w:ascii="Times New Roman" w:hAnsi="Times New Roman" w:cs="Times New Roman"/>
              <w:sz w:val="20"/>
              <w:szCs w:val="20"/>
            </w:rPr>
            <w:delText xml:space="preserve">during the period of observation </w:delText>
          </w:r>
        </w:del>
      </w:ins>
      <w:del w:id="128"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29" w:author="Feder, Peretz" w:date="2020-08-25T00:04:00Z">
        <w:del w:id="130" w:author="CATT_dxy_1" w:date="2020-08-26T16:35:00Z">
          <w:r w:rsidR="00082CB8" w:rsidDel="001234DB">
            <w:rPr>
              <w:rFonts w:ascii="Times New Roman" w:hAnsi="Times New Roman" w:cs="Times New Roman"/>
              <w:sz w:val="20"/>
              <w:szCs w:val="20"/>
            </w:rPr>
            <w:delText xml:space="preserve">dispersion </w:delText>
          </w:r>
        </w:del>
      </w:ins>
      <w:del w:id="131"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32" w:author="CATT_dxy_1" w:date="2020-08-26T16:35:00Z">
        <w:r w:rsidRPr="00BD2C29" w:rsidDel="001234DB">
          <w:rPr>
            <w:rFonts w:ascii="Times New Roman" w:hAnsi="Times New Roman" w:cs="Times New Roman"/>
            <w:sz w:val="20"/>
            <w:szCs w:val="20"/>
          </w:rPr>
          <w:delText>Example: when a user disperses</w:delText>
        </w:r>
      </w:del>
      <w:ins w:id="133" w:author="Feder, Peretz" w:date="2020-08-25T00:53:00Z">
        <w:del w:id="134" w:author="CATT_dxy_1" w:date="2020-08-26T16:35:00Z">
          <w:r w:rsidR="001F77E8" w:rsidDel="001234DB">
            <w:rPr>
              <w:rFonts w:ascii="Times New Roman" w:hAnsi="Times New Roman" w:cs="Times New Roman"/>
              <w:sz w:val="20"/>
              <w:szCs w:val="20"/>
            </w:rPr>
            <w:delText>,</w:delText>
          </w:r>
        </w:del>
      </w:ins>
      <w:del w:id="135" w:author="CATT_dxy_1" w:date="2020-08-26T16:35:00Z">
        <w:r w:rsidRPr="00BD2C29" w:rsidDel="001234DB">
          <w:rPr>
            <w:rFonts w:ascii="Times New Roman" w:hAnsi="Times New Roman" w:cs="Times New Roman"/>
            <w:sz w:val="20"/>
            <w:szCs w:val="20"/>
          </w:rPr>
          <w:delText xml:space="preserve"> </w:delText>
        </w:r>
      </w:del>
      <w:ins w:id="136" w:author="Feder, Peretz" w:date="2020-08-25T00:53:00Z">
        <w:del w:id="137"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38" w:author="CATT_dxy_1" w:date="2020-08-26T16:35:00Z">
        <w:r w:rsidRPr="00BD2C29" w:rsidDel="001234DB">
          <w:rPr>
            <w:rFonts w:ascii="Times New Roman" w:hAnsi="Times New Roman" w:cs="Times New Roman"/>
            <w:sz w:val="20"/>
            <w:szCs w:val="20"/>
          </w:rPr>
          <w:delText>(threshold=) 40% of his/her dropped calls at a single location, the</w:delText>
        </w:r>
      </w:del>
      <w:ins w:id="139" w:author="Feder, Peretz" w:date="2020-08-25T00:04:00Z">
        <w:del w:id="140" w:author="CATT_dxy_1" w:date="2020-08-26T16:35:00Z">
          <w:r w:rsidR="00B83136" w:rsidDel="001234DB">
            <w:rPr>
              <w:rFonts w:ascii="Times New Roman" w:hAnsi="Times New Roman" w:cs="Times New Roman"/>
              <w:sz w:val="20"/>
              <w:szCs w:val="20"/>
            </w:rPr>
            <w:delText xml:space="preserve"> dispersion</w:delText>
          </w:r>
        </w:del>
      </w:ins>
      <w:del w:id="141"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42"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43" w:author="CATT_dxy_1" w:date="2020-08-26T16:36:00Z">
        <w:r w:rsidRPr="00BD2C29" w:rsidDel="00361CB3">
          <w:rPr>
            <w:rFonts w:ascii="Times New Roman" w:hAnsi="Times New Roman" w:cs="Times New Roman"/>
            <w:sz w:val="20"/>
            <w:szCs w:val="20"/>
          </w:rPr>
          <w:delText xml:space="preserve">ny </w:delText>
        </w:r>
      </w:del>
      <w:del w:id="144"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45"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46" w:author="CATT_dxy_1" w:date="2020-08-26T16:37:00Z">
        <w:r w:rsidRPr="00BD2C29" w:rsidDel="00361CB3">
          <w:rPr>
            <w:rFonts w:ascii="Times New Roman" w:hAnsi="Times New Roman" w:cs="Times New Roman"/>
            <w:sz w:val="20"/>
            <w:szCs w:val="20"/>
          </w:rPr>
          <w:delText xml:space="preserve">any </w:delText>
        </w:r>
      </w:del>
      <w:ins w:id="147"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48" w:name="_Toc31685"/>
      <w:bookmarkStart w:id="149" w:name="_Toc36126598"/>
      <w:bookmarkStart w:id="150" w:name="_Toc24525"/>
      <w:bookmarkStart w:id="151" w:name="_Toc27823127"/>
      <w:bookmarkStart w:id="152" w:name="_Toc43393240"/>
      <w:bookmarkStart w:id="153" w:name="_Toc42770108"/>
      <w:bookmarkStart w:id="154" w:name="_Toc30723"/>
      <w:bookmarkStart w:id="155" w:name="_Toc22503"/>
      <w:bookmarkStart w:id="156" w:name="_Toc42779164"/>
      <w:bookmarkStart w:id="157" w:name="_Toc19106314"/>
      <w:bookmarkStart w:id="158" w:name="_Toc17522"/>
      <w:bookmarkStart w:id="159" w:name="_Toc12067"/>
      <w:bookmarkStart w:id="160" w:name="_Toc28151"/>
      <w:bookmarkStart w:id="161" w:name="_Toc7169"/>
      <w:bookmarkStart w:id="162" w:name="_Toc44004407"/>
      <w:bookmarkStart w:id="163" w:name="_Toc44490644"/>
      <w:r>
        <w:rPr>
          <w:lang w:val="en-US" w:eastAsia="zh-CN"/>
        </w:rPr>
        <w:t>6.</w:t>
      </w:r>
      <w:r>
        <w:rPr>
          <w:rFonts w:hint="eastAsia"/>
          <w:lang w:val="en-US" w:eastAsia="zh-CN"/>
        </w:rPr>
        <w:t>3</w:t>
      </w:r>
      <w:r>
        <w:rPr>
          <w:lang w:val="en-US" w:eastAsia="zh-CN"/>
        </w:rPr>
        <w:t>0.1.2</w:t>
      </w:r>
      <w:r>
        <w:rPr>
          <w:lang w:val="en-US" w:eastAsia="zh-CN"/>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64" w:name="_Toc27823128"/>
      <w:bookmarkStart w:id="165"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66" w:name="_Toc43393241"/>
      <w:bookmarkStart w:id="167" w:name="_Toc42779165"/>
      <w:bookmarkStart w:id="168" w:name="_Toc5070"/>
      <w:bookmarkStart w:id="169" w:name="_Toc8858"/>
      <w:bookmarkStart w:id="170" w:name="_Toc22014"/>
      <w:bookmarkStart w:id="171" w:name="_Toc4373"/>
      <w:bookmarkStart w:id="172" w:name="_Toc8465"/>
      <w:bookmarkStart w:id="173" w:name="_Toc13734"/>
      <w:bookmarkStart w:id="174" w:name="_Toc36126599"/>
      <w:bookmarkStart w:id="175" w:name="_Toc16720"/>
      <w:bookmarkStart w:id="176" w:name="_Toc28334"/>
      <w:bookmarkStart w:id="177" w:name="_Toc42770109"/>
      <w:bookmarkStart w:id="178" w:name="_Toc44004408"/>
      <w:bookmarkStart w:id="179" w:name="_Toc44490645"/>
      <w:r>
        <w:rPr>
          <w:lang w:val="en-US" w:eastAsia="zh-CN"/>
        </w:rPr>
        <w:t>6.</w:t>
      </w:r>
      <w:r>
        <w:rPr>
          <w:rFonts w:hint="eastAsia"/>
          <w:lang w:val="en-US" w:eastAsia="zh-CN"/>
        </w:rPr>
        <w:t>3</w:t>
      </w:r>
      <w:r>
        <w:rPr>
          <w:lang w:val="en-US" w:eastAsia="zh-CN"/>
        </w:rPr>
        <w:t>0.1.3</w:t>
      </w:r>
      <w:r>
        <w:rPr>
          <w:lang w:val="en-US" w:eastAsia="zh-CN"/>
        </w:rPr>
        <w:tab/>
        <w:t>Input Data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3E1D19F4" w:rsidR="008D3C7B" w:rsidRDefault="008D3C7B" w:rsidP="008D3C7B">
      <w:pPr>
        <w:pStyle w:val="FP"/>
        <w:rPr>
          <w:ins w:id="180" w:author="Ericsson User" w:date="2020-08-28T14:01:00Z"/>
        </w:rPr>
      </w:pPr>
    </w:p>
    <w:p w14:paraId="7D797549" w14:textId="41E12793" w:rsidR="007825DD" w:rsidRDefault="007825DD" w:rsidP="008D3C7B">
      <w:pPr>
        <w:pStyle w:val="FP"/>
      </w:pPr>
      <w:ins w:id="181" w:author="Ericsson User" w:date="2020-08-28T14:01:00Z">
        <w:r>
          <w:t>Editor´s note; How SMF and AMF parameters are provided to NWDAF is FFS.</w:t>
        </w:r>
      </w:ins>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82" w:name="_Toc27823129"/>
      <w:bookmarkStart w:id="183" w:name="_Toc19106316"/>
      <w:r>
        <w:rPr>
          <w:lang w:eastAsia="zh-CN"/>
        </w:rPr>
        <w:t xml:space="preserve"> For signalling load reduction, collection may focus on fixed and campers.</w:t>
      </w:r>
    </w:p>
    <w:p w14:paraId="55F4535B" w14:textId="77777777" w:rsidR="007825DD" w:rsidRDefault="007825DD" w:rsidP="007825DD">
      <w:pPr>
        <w:pStyle w:val="FP"/>
        <w:rPr>
          <w:ins w:id="184" w:author="Ericsson User" w:date="2020-08-28T14:01:00Z"/>
        </w:rPr>
      </w:pPr>
      <w:ins w:id="185" w:author="Ericsson User" w:date="2020-08-28T14:01:00Z">
        <w:r>
          <w:t>Editor´s note; How SMF and AMF parameters are provided to NWDAF is FFS.</w:t>
        </w:r>
      </w:ins>
    </w:p>
    <w:p w14:paraId="7B9724A3" w14:textId="244CEE59" w:rsidR="000C0367" w:rsidRPr="009830FB" w:rsidDel="00D61F41" w:rsidRDefault="000C0367" w:rsidP="008D3C7B">
      <w:pPr>
        <w:rPr>
          <w:del w:id="186"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87" w:name="_Toc11824"/>
      <w:bookmarkStart w:id="188" w:name="_Toc42770110"/>
      <w:bookmarkStart w:id="189" w:name="_Toc42779166"/>
      <w:bookmarkStart w:id="190" w:name="_Toc24055"/>
      <w:bookmarkStart w:id="191" w:name="_Toc43393242"/>
      <w:bookmarkStart w:id="192" w:name="_Toc18278"/>
      <w:bookmarkStart w:id="193" w:name="_Toc29272"/>
      <w:bookmarkStart w:id="194" w:name="_Toc1708"/>
      <w:bookmarkStart w:id="195" w:name="_Toc21160"/>
      <w:bookmarkStart w:id="196" w:name="_Toc30137"/>
      <w:bookmarkStart w:id="197" w:name="_Toc36126600"/>
      <w:bookmarkStart w:id="198" w:name="_Toc7567"/>
      <w:bookmarkStart w:id="199" w:name="_Toc44004409"/>
      <w:bookmarkStart w:id="200"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82"/>
      <w:bookmarkEnd w:id="183"/>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201" w:author="Feder, Peretz" w:date="2020-07-19T23:36:00Z">
        <w:r w:rsidRPr="00F5345B" w:rsidDel="00C64AAC">
          <w:rPr>
            <w:lang w:eastAsia="zh-CN"/>
          </w:rPr>
          <w:delText xml:space="preserve">exact </w:delText>
        </w:r>
      </w:del>
      <w:r w:rsidRPr="00F5345B">
        <w:rPr>
          <w:lang w:eastAsia="zh-CN"/>
        </w:rPr>
        <w:t xml:space="preserve">list of </w:t>
      </w:r>
      <w:ins w:id="202" w:author="Feder, Peretz" w:date="2020-07-19T23:36:00Z">
        <w:r w:rsidR="008B5430">
          <w:rPr>
            <w:lang w:eastAsia="zh-CN"/>
          </w:rPr>
          <w:t xml:space="preserve">reported </w:t>
        </w:r>
      </w:ins>
      <w:ins w:id="203" w:author="Feder, Peretz" w:date="2020-07-19T23:37:00Z">
        <w:r w:rsidR="008B5430">
          <w:rPr>
            <w:lang w:eastAsia="zh-CN"/>
          </w:rPr>
          <w:t xml:space="preserve">and failed </w:t>
        </w:r>
        <w:r w:rsidR="000E3817">
          <w:rPr>
            <w:lang w:eastAsia="zh-CN"/>
          </w:rPr>
          <w:t>transactions is provided in subclause 6.30.2 and 6.3</w:t>
        </w:r>
      </w:ins>
      <w:ins w:id="204" w:author="Feder, Peretz" w:date="2020-07-19T23:38:00Z">
        <w:r w:rsidR="004352AC">
          <w:rPr>
            <w:lang w:eastAsia="zh-CN"/>
          </w:rPr>
          <w:t>0.3</w:t>
        </w:r>
      </w:ins>
      <w:del w:id="205"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206" w:name="_Toc3213"/>
      <w:bookmarkStart w:id="207" w:name="_Toc798"/>
      <w:bookmarkStart w:id="208" w:name="_Toc2332"/>
      <w:bookmarkStart w:id="209" w:name="_Toc28642"/>
      <w:bookmarkStart w:id="210" w:name="_Toc42779167"/>
      <w:bookmarkStart w:id="211" w:name="_Toc42770111"/>
      <w:bookmarkStart w:id="212" w:name="_Toc26468"/>
      <w:bookmarkStart w:id="213" w:name="_Toc17914"/>
      <w:bookmarkStart w:id="214" w:name="_Toc6438"/>
      <w:bookmarkStart w:id="215" w:name="_Toc25633"/>
      <w:bookmarkStart w:id="216" w:name="_Toc44004410"/>
      <w:bookmarkStart w:id="217"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206"/>
      <w:bookmarkEnd w:id="207"/>
      <w:bookmarkEnd w:id="208"/>
      <w:bookmarkEnd w:id="209"/>
      <w:bookmarkEnd w:id="210"/>
      <w:bookmarkEnd w:id="211"/>
      <w:bookmarkEnd w:id="212"/>
      <w:bookmarkEnd w:id="213"/>
      <w:bookmarkEnd w:id="214"/>
      <w:bookmarkEnd w:id="215"/>
      <w:bookmarkEnd w:id="216"/>
      <w:bookmarkEnd w:id="217"/>
    </w:p>
    <w:p w14:paraId="101F2CD2" w14:textId="07FD7FAA" w:rsidR="008D3C7B" w:rsidRDefault="008D3C7B" w:rsidP="008D3C7B">
      <w:pPr>
        <w:rPr>
          <w:ins w:id="218"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19" w:author="Feder, Peretz" w:date="2020-07-19T23:40:00Z">
        <w:r w:rsidR="00BC7788">
          <w:rPr>
            <w:lang w:eastAsia="zh-CN"/>
          </w:rPr>
          <w:t xml:space="preserve">as defined in </w:t>
        </w:r>
      </w:ins>
      <w:ins w:id="220" w:author="Feder, Peretz" w:date="2020-07-19T23:41:00Z">
        <w:r w:rsidR="00914EC4">
          <w:rPr>
            <w:lang w:eastAsia="zh-CN"/>
          </w:rPr>
          <w:t>T</w:t>
        </w:r>
      </w:ins>
      <w:ins w:id="221"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22" w:author="Feder, Peretz" w:date="2020-07-19T23:41:00Z">
        <w:r w:rsidR="00914EC4">
          <w:rPr>
            <w:lang w:eastAsia="zh-CN"/>
          </w:rPr>
          <w:t>as defined in Table 6.30.1.4.1-2</w:t>
        </w:r>
        <w:r w:rsidR="00BE1356">
          <w:rPr>
            <w:lang w:eastAsia="zh-CN"/>
          </w:rPr>
          <w:t xml:space="preserve">: </w:t>
        </w:r>
      </w:ins>
      <w:del w:id="223" w:author="Feder, Peretz" w:date="2020-07-19T23:41:00Z">
        <w:r w:rsidDel="00BE1356">
          <w:rPr>
            <w:lang w:eastAsia="zh-CN"/>
          </w:rPr>
          <w:delText>for a location or a slice.</w:delText>
        </w:r>
      </w:del>
      <w:r>
        <w:rPr>
          <w:lang w:eastAsia="zh-CN"/>
        </w:rPr>
        <w:t xml:space="preserve"> </w:t>
      </w:r>
      <w:del w:id="224"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25" w:author="Feder, Peretz" w:date="2020-07-19T23:42:00Z"/>
          <w:sz w:val="20"/>
          <w:szCs w:val="20"/>
          <w:lang w:eastAsia="zh-CN"/>
        </w:rPr>
      </w:pPr>
      <w:ins w:id="226"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27" w:author="Feder, Peretz" w:date="2020-07-19T23:42:00Z"/>
        </w:trPr>
        <w:tc>
          <w:tcPr>
            <w:tcW w:w="0" w:type="auto"/>
          </w:tcPr>
          <w:p w14:paraId="363DF4E7" w14:textId="77777777" w:rsidR="009E31D8" w:rsidRPr="00AC3C0F" w:rsidRDefault="009E31D8" w:rsidP="003F1D4B">
            <w:pPr>
              <w:pStyle w:val="TAH"/>
              <w:rPr>
                <w:ins w:id="228" w:author="Feder, Peretz" w:date="2020-07-19T23:42:00Z"/>
              </w:rPr>
            </w:pPr>
            <w:ins w:id="229" w:author="Feder, Peretz" w:date="2020-07-19T23:42:00Z">
              <w:r w:rsidRPr="00AC3C0F">
                <w:t>Information</w:t>
              </w:r>
            </w:ins>
          </w:p>
        </w:tc>
        <w:tc>
          <w:tcPr>
            <w:tcW w:w="5966" w:type="dxa"/>
          </w:tcPr>
          <w:p w14:paraId="01E91099" w14:textId="77777777" w:rsidR="009E31D8" w:rsidRPr="00AC3C0F" w:rsidRDefault="009E31D8" w:rsidP="003F1D4B">
            <w:pPr>
              <w:pStyle w:val="TAH"/>
              <w:rPr>
                <w:ins w:id="230" w:author="Feder, Peretz" w:date="2020-07-19T23:42:00Z"/>
              </w:rPr>
            </w:pPr>
            <w:ins w:id="231" w:author="Feder, Peretz" w:date="2020-07-19T23:42:00Z">
              <w:r w:rsidRPr="00AC3C0F">
                <w:t>Description</w:t>
              </w:r>
            </w:ins>
          </w:p>
        </w:tc>
      </w:tr>
      <w:tr w:rsidR="009E31D8" w:rsidRPr="00AC3C0F" w14:paraId="2AE42466" w14:textId="77777777" w:rsidTr="003F1D4B">
        <w:trPr>
          <w:jc w:val="center"/>
          <w:ins w:id="232" w:author="Feder, Peretz" w:date="2020-07-19T23:42:00Z"/>
        </w:trPr>
        <w:tc>
          <w:tcPr>
            <w:tcW w:w="0" w:type="auto"/>
          </w:tcPr>
          <w:p w14:paraId="401BF07D" w14:textId="77777777" w:rsidR="009E31D8" w:rsidRPr="00AC3C0F" w:rsidRDefault="009E31D8" w:rsidP="003F1D4B">
            <w:pPr>
              <w:pStyle w:val="TAL"/>
              <w:rPr>
                <w:ins w:id="233" w:author="Feder, Peretz" w:date="2020-07-19T23:42:00Z"/>
              </w:rPr>
            </w:pPr>
            <w:ins w:id="234"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35" w:author="Feder, Peretz" w:date="2020-07-19T23:42:00Z"/>
              </w:rPr>
            </w:pPr>
            <w:ins w:id="236"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37" w:author="Feder, Peretz" w:date="2020-07-19T23:42:00Z"/>
        </w:trPr>
        <w:tc>
          <w:tcPr>
            <w:tcW w:w="0" w:type="auto"/>
          </w:tcPr>
          <w:p w14:paraId="0D552AFC" w14:textId="77777777" w:rsidR="009E31D8" w:rsidRPr="00AC3C0F" w:rsidRDefault="009E31D8" w:rsidP="003F1D4B">
            <w:pPr>
              <w:pStyle w:val="TAL"/>
              <w:rPr>
                <w:ins w:id="238" w:author="Feder, Peretz" w:date="2020-07-19T23:42:00Z"/>
              </w:rPr>
            </w:pPr>
            <w:ins w:id="239"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240" w:author="Feder, Peretz" w:date="2020-07-19T23:42:00Z"/>
              </w:rPr>
            </w:pPr>
            <w:ins w:id="241"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42" w:author="Feder, Peretz" w:date="2020-07-19T23:42:00Z"/>
        </w:trPr>
        <w:tc>
          <w:tcPr>
            <w:tcW w:w="0" w:type="auto"/>
          </w:tcPr>
          <w:p w14:paraId="1A1365D6" w14:textId="77777777" w:rsidR="009E31D8" w:rsidRPr="00AC3C0F" w:rsidRDefault="009E31D8" w:rsidP="003F1D4B">
            <w:pPr>
              <w:pStyle w:val="TAL"/>
              <w:rPr>
                <w:ins w:id="243" w:author="Feder, Peretz" w:date="2020-07-19T23:42:00Z"/>
              </w:rPr>
            </w:pPr>
            <w:ins w:id="244"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45" w:author="Feder, Peretz" w:date="2020-07-19T23:42:00Z"/>
              </w:rPr>
            </w:pPr>
            <w:ins w:id="246"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47" w:author="Feder, Peretz" w:date="2020-07-19T23:42:00Z"/>
        </w:trPr>
        <w:tc>
          <w:tcPr>
            <w:tcW w:w="0" w:type="auto"/>
          </w:tcPr>
          <w:p w14:paraId="44D51C20" w14:textId="77777777" w:rsidR="009E31D8" w:rsidRPr="00AC3C0F" w:rsidRDefault="009E31D8" w:rsidP="003F1D4B">
            <w:pPr>
              <w:pStyle w:val="TAL"/>
              <w:rPr>
                <w:ins w:id="248" w:author="Feder, Peretz" w:date="2020-07-19T23:42:00Z"/>
              </w:rPr>
            </w:pPr>
            <w:ins w:id="249"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50" w:author="Feder, Peretz" w:date="2020-07-19T23:42:00Z"/>
              </w:rPr>
            </w:pPr>
            <w:ins w:id="251" w:author="Feder, Peretz" w:date="2020-07-19T23:42:00Z">
              <w:r w:rsidRPr="00AC3C0F">
                <w:t>Duration of the time slot</w:t>
              </w:r>
            </w:ins>
          </w:p>
        </w:tc>
      </w:tr>
      <w:tr w:rsidR="009E31D8" w:rsidRPr="00AC3C0F" w14:paraId="707372E8" w14:textId="77777777" w:rsidTr="003F1D4B">
        <w:trPr>
          <w:jc w:val="center"/>
          <w:ins w:id="252" w:author="Feder, Peretz" w:date="2020-07-19T23:42:00Z"/>
        </w:trPr>
        <w:tc>
          <w:tcPr>
            <w:tcW w:w="0" w:type="auto"/>
          </w:tcPr>
          <w:p w14:paraId="0BB16B1C" w14:textId="77777777" w:rsidR="009E31D8" w:rsidRPr="00AC3C0F" w:rsidRDefault="009E31D8" w:rsidP="003F1D4B">
            <w:pPr>
              <w:pStyle w:val="TAL"/>
              <w:rPr>
                <w:ins w:id="253" w:author="Feder, Peretz" w:date="2020-07-19T23:42:00Z"/>
              </w:rPr>
            </w:pPr>
            <w:ins w:id="254"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55" w:author="Feder, Peretz" w:date="2020-07-19T23:42:00Z"/>
              </w:rPr>
            </w:pPr>
            <w:ins w:id="256" w:author="Feder, Peretz" w:date="2020-07-19T23:42:00Z">
              <w:r w:rsidRPr="00AC3C0F">
                <w:t>Observed location statistics</w:t>
              </w:r>
            </w:ins>
          </w:p>
        </w:tc>
      </w:tr>
      <w:tr w:rsidR="009E31D8" w:rsidRPr="00AC3C0F" w14:paraId="5E486331" w14:textId="77777777" w:rsidTr="003F1D4B">
        <w:trPr>
          <w:jc w:val="center"/>
          <w:ins w:id="257" w:author="Feder, Peretz" w:date="2020-07-19T23:42:00Z"/>
        </w:trPr>
        <w:tc>
          <w:tcPr>
            <w:tcW w:w="0" w:type="auto"/>
          </w:tcPr>
          <w:p w14:paraId="180C2425" w14:textId="77777777" w:rsidR="009E31D8" w:rsidRPr="00AC3C0F" w:rsidRDefault="009E31D8" w:rsidP="003F1D4B">
            <w:pPr>
              <w:pStyle w:val="TAL"/>
              <w:rPr>
                <w:ins w:id="258" w:author="Feder, Peretz" w:date="2020-07-19T23:42:00Z"/>
              </w:rPr>
            </w:pPr>
            <w:ins w:id="259"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60" w:author="Feder, Peretz" w:date="2020-07-19T23:42:00Z"/>
              </w:rPr>
            </w:pPr>
            <w:ins w:id="261"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62" w:author="Feder, Peretz" w:date="2020-07-19T23:42:00Z"/>
        </w:trPr>
        <w:tc>
          <w:tcPr>
            <w:tcW w:w="0" w:type="auto"/>
          </w:tcPr>
          <w:p w14:paraId="1A1231EF" w14:textId="77777777" w:rsidR="009E31D8" w:rsidRPr="00AC3C0F" w:rsidRDefault="009E31D8" w:rsidP="003F1D4B">
            <w:pPr>
              <w:pStyle w:val="TAL"/>
              <w:rPr>
                <w:ins w:id="263" w:author="Feder, Peretz" w:date="2020-07-19T23:42:00Z"/>
              </w:rPr>
            </w:pPr>
            <w:ins w:id="264"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65" w:author="Feder, Peretz" w:date="2020-07-19T23:42:00Z"/>
              </w:rPr>
            </w:pPr>
            <w:ins w:id="266" w:author="Feder, Peretz" w:date="2020-07-19T23:42:00Z">
              <w:r>
                <w:t xml:space="preserve">Data volume dispersed at this location </w:t>
              </w:r>
            </w:ins>
          </w:p>
        </w:tc>
      </w:tr>
      <w:tr w:rsidR="009E31D8" w:rsidRPr="00AC3C0F" w14:paraId="2B046D3C" w14:textId="77777777" w:rsidTr="003F1D4B">
        <w:trPr>
          <w:jc w:val="center"/>
          <w:ins w:id="267" w:author="Feder, Peretz" w:date="2020-07-19T23:42:00Z"/>
        </w:trPr>
        <w:tc>
          <w:tcPr>
            <w:tcW w:w="0" w:type="auto"/>
          </w:tcPr>
          <w:p w14:paraId="506AFFF2" w14:textId="77777777" w:rsidR="009E31D8" w:rsidRPr="00AC3C0F" w:rsidRDefault="009E31D8" w:rsidP="003F1D4B">
            <w:pPr>
              <w:pStyle w:val="TAL"/>
              <w:rPr>
                <w:ins w:id="268" w:author="Feder, Peretz" w:date="2020-07-19T23:42:00Z"/>
              </w:rPr>
            </w:pPr>
            <w:ins w:id="269"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70" w:author="Feder, Peretz" w:date="2020-07-19T23:42:00Z"/>
              </w:rPr>
            </w:pPr>
            <w:ins w:id="271" w:author="Feder, Peretz" w:date="2020-07-19T23:42:00Z">
              <w:r>
                <w:t>Data mobility classification for this location: fixed, camper, traveller</w:t>
              </w:r>
            </w:ins>
          </w:p>
        </w:tc>
      </w:tr>
      <w:tr w:rsidR="009E31D8" w:rsidRPr="00AC3C0F" w14:paraId="6FC4027E" w14:textId="77777777" w:rsidTr="003F1D4B">
        <w:trPr>
          <w:jc w:val="center"/>
          <w:ins w:id="272" w:author="Feder, Peretz" w:date="2020-07-19T23:42:00Z"/>
        </w:trPr>
        <w:tc>
          <w:tcPr>
            <w:tcW w:w="0" w:type="auto"/>
          </w:tcPr>
          <w:p w14:paraId="63DF5369" w14:textId="77777777" w:rsidR="009E31D8" w:rsidRDefault="009E31D8" w:rsidP="003F1D4B">
            <w:pPr>
              <w:pStyle w:val="TAL"/>
              <w:rPr>
                <w:ins w:id="273" w:author="Feder, Peretz" w:date="2020-07-19T23:42:00Z"/>
              </w:rPr>
            </w:pPr>
            <w:ins w:id="274"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75" w:author="Feder, Peretz" w:date="2020-07-19T23:42:00Z"/>
              </w:rPr>
            </w:pPr>
            <w:ins w:id="276" w:author="Feder, Peretz" w:date="2020-07-19T23:42:00Z">
              <w:r>
                <w:t>Percentile ranking of data usage at this location</w:t>
              </w:r>
            </w:ins>
            <w:ins w:id="277" w:author="Feder, Peretz" w:date="2020-08-24T10:33:00Z">
              <w:r w:rsidR="00E37A3D">
                <w:t xml:space="preserve"> </w:t>
              </w:r>
              <w:r w:rsidR="00E37A3D" w:rsidRPr="00E37A3D">
                <w:rPr>
                  <w:highlight w:val="yellow"/>
                </w:rPr>
                <w:t>(</w:t>
              </w:r>
            </w:ins>
            <w:ins w:id="278" w:author="Feder, Peretz" w:date="2020-08-24T10:34:00Z">
              <w:r w:rsidR="00E37A3D" w:rsidRPr="00E37A3D">
                <w:rPr>
                  <w:highlight w:val="yellow"/>
                </w:rPr>
                <w:t xml:space="preserve">i.e. % data </w:t>
              </w:r>
            </w:ins>
            <w:ins w:id="279" w:author="Feder, Peretz" w:date="2020-08-24T10:35:00Z">
              <w:r w:rsidR="00E37A3D">
                <w:rPr>
                  <w:highlight w:val="yellow"/>
                </w:rPr>
                <w:t xml:space="preserve">dispersed </w:t>
              </w:r>
            </w:ins>
            <w:ins w:id="280" w:author="Feder, Peretz" w:date="2020-08-24T10:34:00Z">
              <w:r w:rsidR="00E37A3D" w:rsidRPr="00E37A3D">
                <w:rPr>
                  <w:highlight w:val="yellow"/>
                </w:rPr>
                <w:t>at this location</w:t>
              </w:r>
              <w:del w:id="281"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82" w:author="Feder, Peretz" w:date="2020-07-19T23:42:00Z"/>
        </w:trPr>
        <w:tc>
          <w:tcPr>
            <w:tcW w:w="0" w:type="auto"/>
          </w:tcPr>
          <w:p w14:paraId="4DA097B4" w14:textId="77777777" w:rsidR="009E31D8" w:rsidRDefault="009E31D8" w:rsidP="003F1D4B">
            <w:pPr>
              <w:pStyle w:val="TAL"/>
              <w:rPr>
                <w:ins w:id="283" w:author="Feder, Peretz" w:date="2020-07-19T23:42:00Z"/>
              </w:rPr>
            </w:pPr>
            <w:ins w:id="284"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85" w:author="Feder, Peretz" w:date="2020-07-19T23:42:00Z"/>
              </w:rPr>
            </w:pPr>
            <w:ins w:id="286"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87" w:author="Feder, Peretz" w:date="2020-07-19T23:44:00Z"/>
          <w:sz w:val="20"/>
          <w:szCs w:val="20"/>
          <w:lang w:eastAsia="zh-CN"/>
        </w:rPr>
      </w:pPr>
      <w:ins w:id="288"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89" w:author="Feder, Peretz" w:date="2020-07-19T23:44:00Z"/>
        </w:trPr>
        <w:tc>
          <w:tcPr>
            <w:tcW w:w="0" w:type="auto"/>
          </w:tcPr>
          <w:p w14:paraId="3EEAE714" w14:textId="77777777" w:rsidR="004921B3" w:rsidRPr="00AC3C0F" w:rsidRDefault="004921B3" w:rsidP="003F1D4B">
            <w:pPr>
              <w:pStyle w:val="TAH"/>
              <w:rPr>
                <w:ins w:id="290" w:author="Feder, Peretz" w:date="2020-07-19T23:44:00Z"/>
              </w:rPr>
            </w:pPr>
            <w:ins w:id="291" w:author="Feder, Peretz" w:date="2020-07-19T23:44:00Z">
              <w:r w:rsidRPr="00AC3C0F">
                <w:t>Information</w:t>
              </w:r>
            </w:ins>
          </w:p>
        </w:tc>
        <w:tc>
          <w:tcPr>
            <w:tcW w:w="5966" w:type="dxa"/>
          </w:tcPr>
          <w:p w14:paraId="54AFBDA9" w14:textId="77777777" w:rsidR="004921B3" w:rsidRPr="00AC3C0F" w:rsidRDefault="004921B3" w:rsidP="003F1D4B">
            <w:pPr>
              <w:pStyle w:val="TAH"/>
              <w:rPr>
                <w:ins w:id="292" w:author="Feder, Peretz" w:date="2020-07-19T23:44:00Z"/>
              </w:rPr>
            </w:pPr>
            <w:ins w:id="293" w:author="Feder, Peretz" w:date="2020-07-19T23:44:00Z">
              <w:r w:rsidRPr="00AC3C0F">
                <w:t>Description</w:t>
              </w:r>
            </w:ins>
          </w:p>
        </w:tc>
      </w:tr>
      <w:tr w:rsidR="004921B3" w:rsidRPr="00AC3C0F" w14:paraId="5A94CBE0" w14:textId="77777777" w:rsidTr="003F1D4B">
        <w:trPr>
          <w:jc w:val="center"/>
          <w:ins w:id="294" w:author="Feder, Peretz" w:date="2020-07-19T23:44:00Z"/>
        </w:trPr>
        <w:tc>
          <w:tcPr>
            <w:tcW w:w="0" w:type="auto"/>
          </w:tcPr>
          <w:p w14:paraId="631AE279" w14:textId="77777777" w:rsidR="004921B3" w:rsidRPr="00AC3C0F" w:rsidRDefault="004921B3" w:rsidP="003F1D4B">
            <w:pPr>
              <w:pStyle w:val="TAL"/>
              <w:rPr>
                <w:ins w:id="295" w:author="Feder, Peretz" w:date="2020-07-19T23:44:00Z"/>
              </w:rPr>
            </w:pPr>
            <w:ins w:id="296"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297" w:author="Feder, Peretz" w:date="2020-07-19T23:44:00Z"/>
              </w:rPr>
            </w:pPr>
            <w:ins w:id="298"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299" w:author="Feder, Peretz" w:date="2020-07-19T23:44:00Z"/>
        </w:trPr>
        <w:tc>
          <w:tcPr>
            <w:tcW w:w="0" w:type="auto"/>
          </w:tcPr>
          <w:p w14:paraId="195E45F1" w14:textId="77777777" w:rsidR="004921B3" w:rsidRPr="00AC3C0F" w:rsidRDefault="004921B3" w:rsidP="003F1D4B">
            <w:pPr>
              <w:pStyle w:val="TAL"/>
              <w:rPr>
                <w:ins w:id="300" w:author="Feder, Peretz" w:date="2020-07-19T23:44:00Z"/>
              </w:rPr>
            </w:pPr>
            <w:ins w:id="301"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302" w:author="Feder, Peretz" w:date="2020-07-19T23:44:00Z"/>
              </w:rPr>
            </w:pPr>
            <w:ins w:id="303"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304" w:author="Feder, Peretz" w:date="2020-07-19T23:44:00Z"/>
        </w:trPr>
        <w:tc>
          <w:tcPr>
            <w:tcW w:w="0" w:type="auto"/>
          </w:tcPr>
          <w:p w14:paraId="099FF1B4" w14:textId="77777777" w:rsidR="004921B3" w:rsidRPr="00AC3C0F" w:rsidRDefault="004921B3" w:rsidP="003F1D4B">
            <w:pPr>
              <w:pStyle w:val="TAL"/>
              <w:rPr>
                <w:ins w:id="305" w:author="Feder, Peretz" w:date="2020-07-19T23:44:00Z"/>
              </w:rPr>
            </w:pPr>
            <w:ins w:id="306"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307" w:author="Feder, Peretz" w:date="2020-07-19T23:44:00Z"/>
              </w:rPr>
            </w:pPr>
            <w:ins w:id="308"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309" w:author="Feder, Peretz" w:date="2020-07-19T23:44:00Z"/>
        </w:trPr>
        <w:tc>
          <w:tcPr>
            <w:tcW w:w="0" w:type="auto"/>
          </w:tcPr>
          <w:p w14:paraId="4EE290C4" w14:textId="77777777" w:rsidR="004921B3" w:rsidRPr="00AC3C0F" w:rsidRDefault="004921B3" w:rsidP="003F1D4B">
            <w:pPr>
              <w:pStyle w:val="TAL"/>
              <w:rPr>
                <w:ins w:id="310" w:author="Feder, Peretz" w:date="2020-07-19T23:44:00Z"/>
              </w:rPr>
            </w:pPr>
            <w:ins w:id="311"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312" w:author="Feder, Peretz" w:date="2020-07-19T23:44:00Z"/>
              </w:rPr>
            </w:pPr>
            <w:ins w:id="313" w:author="Feder, Peretz" w:date="2020-07-19T23:44:00Z">
              <w:r w:rsidRPr="00AC3C0F">
                <w:t>Duration of the time slot</w:t>
              </w:r>
            </w:ins>
          </w:p>
        </w:tc>
      </w:tr>
      <w:tr w:rsidR="004921B3" w:rsidRPr="00AC3C0F" w14:paraId="410F99B1" w14:textId="77777777" w:rsidTr="003F1D4B">
        <w:trPr>
          <w:jc w:val="center"/>
          <w:ins w:id="314" w:author="Feder, Peretz" w:date="2020-07-19T23:44:00Z"/>
        </w:trPr>
        <w:tc>
          <w:tcPr>
            <w:tcW w:w="0" w:type="auto"/>
          </w:tcPr>
          <w:p w14:paraId="06742170" w14:textId="77777777" w:rsidR="004921B3" w:rsidRPr="00AC3C0F" w:rsidRDefault="004921B3" w:rsidP="003F1D4B">
            <w:pPr>
              <w:pStyle w:val="TAL"/>
              <w:rPr>
                <w:ins w:id="315" w:author="Feder, Peretz" w:date="2020-07-19T23:44:00Z"/>
              </w:rPr>
            </w:pPr>
            <w:ins w:id="316"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317" w:author="Feder, Peretz" w:date="2020-07-19T23:44:00Z"/>
              </w:rPr>
            </w:pPr>
            <w:ins w:id="318" w:author="Feder, Peretz" w:date="2020-07-20T10:56:00Z">
              <w:r>
                <w:t>Predicted</w:t>
              </w:r>
            </w:ins>
            <w:ins w:id="319" w:author="Feder, Peretz" w:date="2020-07-19T23:44:00Z">
              <w:r w:rsidR="004921B3" w:rsidRPr="00AC3C0F">
                <w:t xml:space="preserve"> location </w:t>
              </w:r>
            </w:ins>
            <w:ins w:id="320" w:author="Feder, Peretz" w:date="2020-07-20T10:56:00Z">
              <w:r w:rsidR="000D5C7E">
                <w:t xml:space="preserve">during the </w:t>
              </w:r>
            </w:ins>
            <w:ins w:id="321" w:author="Feder, Peretz" w:date="2020-07-20T10:57:00Z">
              <w:r w:rsidR="000D5C7E">
                <w:t xml:space="preserve">analytics </w:t>
              </w:r>
              <w:r w:rsidR="000D4300">
                <w:t>target period</w:t>
              </w:r>
            </w:ins>
          </w:p>
        </w:tc>
      </w:tr>
      <w:tr w:rsidR="004921B3" w:rsidRPr="00AC3C0F" w14:paraId="4CA7A5D9" w14:textId="77777777" w:rsidTr="003F1D4B">
        <w:trPr>
          <w:jc w:val="center"/>
          <w:ins w:id="322" w:author="Feder, Peretz" w:date="2020-07-19T23:44:00Z"/>
        </w:trPr>
        <w:tc>
          <w:tcPr>
            <w:tcW w:w="0" w:type="auto"/>
          </w:tcPr>
          <w:p w14:paraId="0E87DF6A" w14:textId="77777777" w:rsidR="004921B3" w:rsidRPr="00AC3C0F" w:rsidRDefault="004921B3" w:rsidP="003F1D4B">
            <w:pPr>
              <w:pStyle w:val="TAL"/>
              <w:rPr>
                <w:ins w:id="323" w:author="Feder, Peretz" w:date="2020-07-19T23:44:00Z"/>
              </w:rPr>
            </w:pPr>
            <w:ins w:id="324"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25" w:author="Feder, Peretz" w:date="2020-07-19T23:44:00Z"/>
              </w:rPr>
            </w:pPr>
            <w:ins w:id="326" w:author="Feder, Peretz" w:date="2020-07-19T23:44:00Z">
              <w:r w:rsidRPr="00AC3C0F">
                <w:rPr>
                  <w:rFonts w:hint="eastAsia"/>
                </w:rPr>
                <w:t>TA or cells wh</w:t>
              </w:r>
              <w:r>
                <w:t>ere the UE</w:t>
              </w:r>
            </w:ins>
            <w:ins w:id="327" w:author="Feder, Peretz" w:date="2020-07-22T11:28:00Z">
              <w:r w:rsidR="003F1D4B">
                <w:t xml:space="preserve"> </w:t>
              </w:r>
            </w:ins>
            <w:ins w:id="328" w:author="Feder, Peretz" w:date="2020-07-22T12:24:00Z">
              <w:r w:rsidR="008D2668">
                <w:t xml:space="preserve">is predicted </w:t>
              </w:r>
            </w:ins>
            <w:ins w:id="329" w:author="Feder, Peretz" w:date="2020-07-22T11:28:00Z">
              <w:r w:rsidR="003F1D4B">
                <w:t>to</w:t>
              </w:r>
            </w:ins>
            <w:ins w:id="330" w:author="Feder, Peretz" w:date="2020-07-19T23:44:00Z">
              <w:r>
                <w:t xml:space="preserve"> dispers</w:t>
              </w:r>
            </w:ins>
            <w:ins w:id="331" w:author="Feder, Peretz" w:date="2020-07-22T11:29:00Z">
              <w:r w:rsidR="003F1D4B">
                <w:t>e</w:t>
              </w:r>
            </w:ins>
            <w:ins w:id="332" w:author="Feder, Peretz" w:date="2020-07-19T23:44:00Z">
              <w:r>
                <w:t xml:space="preserve"> its data</w:t>
              </w:r>
            </w:ins>
          </w:p>
        </w:tc>
      </w:tr>
      <w:tr w:rsidR="004921B3" w:rsidRPr="00AC3C0F" w14:paraId="67E08C76" w14:textId="77777777" w:rsidTr="003F1D4B">
        <w:trPr>
          <w:jc w:val="center"/>
          <w:ins w:id="333" w:author="Feder, Peretz" w:date="2020-07-19T23:44:00Z"/>
        </w:trPr>
        <w:tc>
          <w:tcPr>
            <w:tcW w:w="0" w:type="auto"/>
          </w:tcPr>
          <w:p w14:paraId="56924A80" w14:textId="77777777" w:rsidR="004921B3" w:rsidRPr="00AC3C0F" w:rsidRDefault="004921B3" w:rsidP="003F1D4B">
            <w:pPr>
              <w:pStyle w:val="TAL"/>
              <w:rPr>
                <w:ins w:id="334" w:author="Feder, Peretz" w:date="2020-07-19T23:44:00Z"/>
              </w:rPr>
            </w:pPr>
            <w:ins w:id="335"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36" w:author="Feder, Peretz" w:date="2020-07-19T23:44:00Z"/>
              </w:rPr>
            </w:pPr>
            <w:ins w:id="337" w:author="Feder, Peretz" w:date="2020-07-19T23:44:00Z">
              <w:r>
                <w:t>Data volume dispers</w:t>
              </w:r>
            </w:ins>
            <w:ins w:id="338" w:author="Feder, Peretz" w:date="2020-07-20T10:57:00Z">
              <w:r w:rsidR="000D4300">
                <w:t xml:space="preserve">ion </w:t>
              </w:r>
              <w:r w:rsidR="00A71215">
                <w:t>prediction</w:t>
              </w:r>
            </w:ins>
            <w:ins w:id="339" w:author="Feder, Peretz" w:date="2020-07-19T23:44:00Z">
              <w:r>
                <w:t xml:space="preserve"> at this location </w:t>
              </w:r>
            </w:ins>
          </w:p>
        </w:tc>
      </w:tr>
      <w:tr w:rsidR="004921B3" w:rsidRPr="00AC3C0F" w14:paraId="44A9FEB2" w14:textId="77777777" w:rsidTr="003F1D4B">
        <w:trPr>
          <w:jc w:val="center"/>
          <w:ins w:id="340" w:author="Feder, Peretz" w:date="2020-07-19T23:44:00Z"/>
        </w:trPr>
        <w:tc>
          <w:tcPr>
            <w:tcW w:w="0" w:type="auto"/>
          </w:tcPr>
          <w:p w14:paraId="2C798BF8" w14:textId="77777777" w:rsidR="004921B3" w:rsidRPr="00AC3C0F" w:rsidRDefault="004921B3" w:rsidP="003F1D4B">
            <w:pPr>
              <w:pStyle w:val="TAL"/>
              <w:rPr>
                <w:ins w:id="341" w:author="Feder, Peretz" w:date="2020-07-19T23:44:00Z"/>
              </w:rPr>
            </w:pPr>
            <w:ins w:id="342"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43" w:author="Feder, Peretz" w:date="2020-07-19T23:44:00Z"/>
              </w:rPr>
            </w:pPr>
            <w:ins w:id="344" w:author="Feder, Peretz" w:date="2020-07-19T23:44:00Z">
              <w:r>
                <w:t>Confidence of this prediction (i.e. data to be dispersed at this location)</w:t>
              </w:r>
            </w:ins>
          </w:p>
        </w:tc>
      </w:tr>
      <w:tr w:rsidR="004921B3" w:rsidRPr="00AC3C0F" w14:paraId="490A0F8C" w14:textId="77777777" w:rsidTr="003F1D4B">
        <w:trPr>
          <w:jc w:val="center"/>
          <w:ins w:id="345" w:author="Feder, Peretz" w:date="2020-07-19T23:44:00Z"/>
        </w:trPr>
        <w:tc>
          <w:tcPr>
            <w:tcW w:w="0" w:type="auto"/>
          </w:tcPr>
          <w:p w14:paraId="489CC562" w14:textId="77777777" w:rsidR="004921B3" w:rsidRPr="00AC3C0F" w:rsidRDefault="004921B3" w:rsidP="003F1D4B">
            <w:pPr>
              <w:pStyle w:val="TAL"/>
              <w:rPr>
                <w:ins w:id="346" w:author="Feder, Peretz" w:date="2020-07-19T23:44:00Z"/>
              </w:rPr>
            </w:pPr>
            <w:ins w:id="347"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48" w:author="Feder, Peretz" w:date="2020-07-19T23:44:00Z"/>
              </w:rPr>
            </w:pPr>
            <w:ins w:id="349" w:author="Feder, Peretz" w:date="2020-07-19T23:44:00Z">
              <w:r>
                <w:t>Data mobility classification for this location: fixed, camper, traveller</w:t>
              </w:r>
            </w:ins>
          </w:p>
        </w:tc>
      </w:tr>
      <w:tr w:rsidR="004921B3" w:rsidRPr="00AC3C0F" w14:paraId="1F6F3052" w14:textId="77777777" w:rsidTr="003F1D4B">
        <w:trPr>
          <w:jc w:val="center"/>
          <w:ins w:id="350" w:author="Feder, Peretz" w:date="2020-07-19T23:44:00Z"/>
        </w:trPr>
        <w:tc>
          <w:tcPr>
            <w:tcW w:w="0" w:type="auto"/>
          </w:tcPr>
          <w:p w14:paraId="22033EDC" w14:textId="77777777" w:rsidR="004921B3" w:rsidRDefault="004921B3" w:rsidP="003F1D4B">
            <w:pPr>
              <w:pStyle w:val="TAL"/>
              <w:rPr>
                <w:ins w:id="351" w:author="Feder, Peretz" w:date="2020-07-19T23:44:00Z"/>
              </w:rPr>
            </w:pPr>
            <w:ins w:id="352"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53" w:author="Feder, Peretz" w:date="2020-07-19T23:44:00Z"/>
              </w:rPr>
            </w:pPr>
            <w:ins w:id="354" w:author="Feder, Peretz" w:date="2020-07-19T23:44:00Z">
              <w:r>
                <w:t>Confidence of this prediction (i.e. mobility classification at this location)</w:t>
              </w:r>
            </w:ins>
          </w:p>
        </w:tc>
      </w:tr>
      <w:tr w:rsidR="004921B3" w:rsidRPr="00AC3C0F" w14:paraId="00DA5CA8" w14:textId="77777777" w:rsidTr="003F1D4B">
        <w:trPr>
          <w:jc w:val="center"/>
          <w:ins w:id="355" w:author="Feder, Peretz" w:date="2020-07-19T23:44:00Z"/>
        </w:trPr>
        <w:tc>
          <w:tcPr>
            <w:tcW w:w="0" w:type="auto"/>
          </w:tcPr>
          <w:p w14:paraId="079D8240" w14:textId="77777777" w:rsidR="004921B3" w:rsidRDefault="004921B3" w:rsidP="003F1D4B">
            <w:pPr>
              <w:pStyle w:val="TAL"/>
              <w:rPr>
                <w:ins w:id="356" w:author="Feder, Peretz" w:date="2020-07-19T23:44:00Z"/>
              </w:rPr>
            </w:pPr>
            <w:ins w:id="357"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58" w:author="Feder, Peretz" w:date="2020-07-19T23:44:00Z"/>
              </w:rPr>
            </w:pPr>
            <w:ins w:id="359" w:author="Feder, Peretz" w:date="2020-07-19T23:44:00Z">
              <w:r>
                <w:t>Percentile ranking of data usage at this location</w:t>
              </w:r>
            </w:ins>
            <w:ins w:id="360"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61"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62" w:author="Feder, Peretz" w:date="2020-07-19T23:44:00Z"/>
        </w:trPr>
        <w:tc>
          <w:tcPr>
            <w:tcW w:w="0" w:type="auto"/>
          </w:tcPr>
          <w:p w14:paraId="542136B4" w14:textId="77777777" w:rsidR="004921B3" w:rsidRDefault="004921B3" w:rsidP="003F1D4B">
            <w:pPr>
              <w:pStyle w:val="TAL"/>
              <w:rPr>
                <w:ins w:id="363" w:author="Feder, Peretz" w:date="2020-07-19T23:44:00Z"/>
              </w:rPr>
            </w:pPr>
            <w:ins w:id="364"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65" w:author="Feder, Peretz" w:date="2020-07-19T23:44:00Z"/>
              </w:rPr>
            </w:pPr>
            <w:ins w:id="366" w:author="Feder, Peretz" w:date="2020-07-19T23:44:00Z">
              <w:r>
                <w:t>Confidence of this prediction (i.e. percentile ranking at this location)</w:t>
              </w:r>
            </w:ins>
          </w:p>
        </w:tc>
      </w:tr>
      <w:tr w:rsidR="004921B3" w:rsidRPr="00AC3C0F" w14:paraId="6319229A" w14:textId="77777777" w:rsidTr="003F1D4B">
        <w:trPr>
          <w:jc w:val="center"/>
          <w:ins w:id="367" w:author="Feder, Peretz" w:date="2020-07-19T23:44:00Z"/>
        </w:trPr>
        <w:tc>
          <w:tcPr>
            <w:tcW w:w="0" w:type="auto"/>
          </w:tcPr>
          <w:p w14:paraId="67B7EB58" w14:textId="77777777" w:rsidR="004921B3" w:rsidRDefault="004921B3" w:rsidP="003F1D4B">
            <w:pPr>
              <w:pStyle w:val="TAL"/>
              <w:rPr>
                <w:ins w:id="368" w:author="Feder, Peretz" w:date="2020-07-19T23:44:00Z"/>
              </w:rPr>
            </w:pPr>
            <w:ins w:id="369"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70" w:author="Feder, Peretz" w:date="2020-07-19T23:44:00Z"/>
              </w:rPr>
            </w:pPr>
            <w:ins w:id="371" w:author="Feder, Peretz" w:date="2020-07-19T23:44:00Z">
              <w:r>
                <w:t>Percentage of UEs in the group (in case of UE group)</w:t>
              </w:r>
            </w:ins>
          </w:p>
        </w:tc>
      </w:tr>
    </w:tbl>
    <w:p w14:paraId="567225FC" w14:textId="2A679F4B" w:rsidR="004921B3" w:rsidRDefault="004921B3" w:rsidP="008D3C7B">
      <w:pPr>
        <w:pStyle w:val="NO"/>
        <w:rPr>
          <w:ins w:id="372" w:author="Feder, Peretz" w:date="2020-07-19T23:45:00Z"/>
          <w:lang w:eastAsia="zh-CN"/>
        </w:rPr>
      </w:pPr>
    </w:p>
    <w:p w14:paraId="06B3B13A" w14:textId="2CA944ED" w:rsidR="007F245E" w:rsidRPr="00AC3C0F" w:rsidRDefault="007F245E" w:rsidP="007F245E">
      <w:pPr>
        <w:rPr>
          <w:ins w:id="373" w:author="Feder, Peretz" w:date="2020-07-19T23:45:00Z"/>
          <w:lang w:eastAsia="zh-CN"/>
        </w:rPr>
      </w:pPr>
      <w:ins w:id="374"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75" w:author="Feder, Peretz" w:date="2020-07-19T23:46:00Z">
        <w:r w:rsidR="00DC6917">
          <w:rPr>
            <w:lang w:eastAsia="zh-CN"/>
          </w:rPr>
          <w:t>4</w:t>
        </w:r>
      </w:ins>
      <w:ins w:id="376"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77" w:author="Feder, Peretz" w:date="2020-07-19T23:46:00Z">
        <w:r>
          <w:rPr>
            <w:lang w:eastAsia="zh-CN"/>
          </w:rPr>
          <w:t>30</w:t>
        </w:r>
      </w:ins>
      <w:ins w:id="378" w:author="Feder, Peretz" w:date="2020-07-19T23:45:00Z">
        <w:r>
          <w:rPr>
            <w:lang w:eastAsia="zh-CN"/>
          </w:rPr>
          <w:t>.1.</w:t>
        </w:r>
      </w:ins>
      <w:ins w:id="379" w:author="Feder, Peretz" w:date="2020-07-19T23:46:00Z">
        <w:r w:rsidR="00DC6917">
          <w:rPr>
            <w:lang w:eastAsia="zh-CN"/>
          </w:rPr>
          <w:t>4</w:t>
        </w:r>
      </w:ins>
      <w:ins w:id="380"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81" w:author="Feder, Peretz" w:date="2020-07-19T23:45:00Z"/>
          <w:lang w:eastAsia="zh-CN"/>
        </w:rPr>
      </w:pPr>
    </w:p>
    <w:p w14:paraId="1876F112" w14:textId="1F00C7CC" w:rsidR="007F245E" w:rsidRPr="00397556" w:rsidRDefault="007F245E" w:rsidP="007F245E">
      <w:pPr>
        <w:pStyle w:val="TH"/>
        <w:rPr>
          <w:ins w:id="382" w:author="Feder, Peretz" w:date="2020-07-19T23:45:00Z"/>
          <w:sz w:val="20"/>
          <w:szCs w:val="20"/>
          <w:lang w:eastAsia="zh-CN"/>
        </w:rPr>
      </w:pPr>
      <w:ins w:id="383"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84" w:author="Feder, Peretz" w:date="2020-07-20T10:51:00Z">
        <w:r w:rsidR="00833E5F" w:rsidRPr="00397556">
          <w:rPr>
            <w:sz w:val="20"/>
            <w:szCs w:val="20"/>
            <w:lang w:eastAsia="zh-CN"/>
          </w:rPr>
          <w:t>30</w:t>
        </w:r>
      </w:ins>
      <w:ins w:id="385"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86" w:author="Feder, Peretz" w:date="2020-07-19T23:45:00Z"/>
        </w:trPr>
        <w:tc>
          <w:tcPr>
            <w:tcW w:w="0" w:type="auto"/>
          </w:tcPr>
          <w:p w14:paraId="260B07B2" w14:textId="77777777" w:rsidR="007F245E" w:rsidRPr="00AC3C0F" w:rsidRDefault="007F245E" w:rsidP="003F1D4B">
            <w:pPr>
              <w:pStyle w:val="TAH"/>
              <w:rPr>
                <w:ins w:id="387" w:author="Feder, Peretz" w:date="2020-07-19T23:45:00Z"/>
              </w:rPr>
            </w:pPr>
            <w:ins w:id="388" w:author="Feder, Peretz" w:date="2020-07-19T23:45:00Z">
              <w:r w:rsidRPr="00AC3C0F">
                <w:t>Information</w:t>
              </w:r>
            </w:ins>
          </w:p>
        </w:tc>
        <w:tc>
          <w:tcPr>
            <w:tcW w:w="5966" w:type="dxa"/>
          </w:tcPr>
          <w:p w14:paraId="10330E6F" w14:textId="77777777" w:rsidR="007F245E" w:rsidRPr="00AC3C0F" w:rsidRDefault="007F245E" w:rsidP="003F1D4B">
            <w:pPr>
              <w:pStyle w:val="TAH"/>
              <w:rPr>
                <w:ins w:id="389" w:author="Feder, Peretz" w:date="2020-07-19T23:45:00Z"/>
              </w:rPr>
            </w:pPr>
            <w:ins w:id="390" w:author="Feder, Peretz" w:date="2020-07-19T23:45:00Z">
              <w:r w:rsidRPr="00AC3C0F">
                <w:t>Description</w:t>
              </w:r>
            </w:ins>
          </w:p>
        </w:tc>
      </w:tr>
      <w:tr w:rsidR="007F245E" w:rsidRPr="00AC3C0F" w14:paraId="5EEE01E2" w14:textId="77777777" w:rsidTr="003F1D4B">
        <w:trPr>
          <w:jc w:val="center"/>
          <w:ins w:id="391" w:author="Feder, Peretz" w:date="2020-07-19T23:45:00Z"/>
        </w:trPr>
        <w:tc>
          <w:tcPr>
            <w:tcW w:w="0" w:type="auto"/>
          </w:tcPr>
          <w:p w14:paraId="2CD192A5" w14:textId="77777777" w:rsidR="007F245E" w:rsidRPr="00AC3C0F" w:rsidRDefault="007F245E" w:rsidP="003F1D4B">
            <w:pPr>
              <w:pStyle w:val="TAL"/>
              <w:rPr>
                <w:ins w:id="392" w:author="Feder, Peretz" w:date="2020-07-19T23:45:00Z"/>
              </w:rPr>
            </w:pPr>
            <w:ins w:id="393"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94" w:author="Feder, Peretz" w:date="2020-07-19T23:45:00Z"/>
              </w:rPr>
            </w:pPr>
            <w:ins w:id="395"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396" w:author="Feder, Peretz" w:date="2020-07-19T23:45:00Z"/>
        </w:trPr>
        <w:tc>
          <w:tcPr>
            <w:tcW w:w="0" w:type="auto"/>
          </w:tcPr>
          <w:p w14:paraId="6BCB2E6A" w14:textId="77777777" w:rsidR="007F245E" w:rsidRPr="00AC3C0F" w:rsidRDefault="007F245E" w:rsidP="003F1D4B">
            <w:pPr>
              <w:pStyle w:val="TAL"/>
              <w:rPr>
                <w:ins w:id="397" w:author="Feder, Peretz" w:date="2020-07-19T23:45:00Z"/>
              </w:rPr>
            </w:pPr>
            <w:ins w:id="398"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399" w:author="Feder, Peretz" w:date="2020-07-19T23:45:00Z"/>
              </w:rPr>
            </w:pPr>
            <w:ins w:id="400"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401" w:author="Feder, Peretz" w:date="2020-07-19T23:45:00Z"/>
        </w:trPr>
        <w:tc>
          <w:tcPr>
            <w:tcW w:w="0" w:type="auto"/>
          </w:tcPr>
          <w:p w14:paraId="09843111" w14:textId="77777777" w:rsidR="007F245E" w:rsidRPr="00AC3C0F" w:rsidRDefault="007F245E" w:rsidP="003F1D4B">
            <w:pPr>
              <w:pStyle w:val="TAL"/>
              <w:rPr>
                <w:ins w:id="402" w:author="Feder, Peretz" w:date="2020-07-19T23:45:00Z"/>
              </w:rPr>
            </w:pPr>
            <w:ins w:id="403"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404" w:author="Feder, Peretz" w:date="2020-07-19T23:45:00Z"/>
              </w:rPr>
            </w:pPr>
            <w:ins w:id="405"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406" w:author="Feder, Peretz" w:date="2020-07-19T23:45:00Z"/>
        </w:trPr>
        <w:tc>
          <w:tcPr>
            <w:tcW w:w="0" w:type="auto"/>
          </w:tcPr>
          <w:p w14:paraId="28FE173D" w14:textId="77777777" w:rsidR="007F245E" w:rsidRPr="00AC3C0F" w:rsidRDefault="007F245E" w:rsidP="003F1D4B">
            <w:pPr>
              <w:pStyle w:val="TAL"/>
              <w:rPr>
                <w:ins w:id="407" w:author="Feder, Peretz" w:date="2020-07-19T23:45:00Z"/>
              </w:rPr>
            </w:pPr>
            <w:ins w:id="408"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409" w:author="Feder, Peretz" w:date="2020-07-19T23:45:00Z"/>
              </w:rPr>
            </w:pPr>
            <w:ins w:id="410" w:author="Feder, Peretz" w:date="2020-07-19T23:45:00Z">
              <w:r w:rsidRPr="00AC3C0F">
                <w:t>Duration of the time slot</w:t>
              </w:r>
            </w:ins>
          </w:p>
        </w:tc>
      </w:tr>
      <w:tr w:rsidR="007F245E" w:rsidRPr="00AC3C0F" w14:paraId="40FF2BCE" w14:textId="77777777" w:rsidTr="003F1D4B">
        <w:trPr>
          <w:jc w:val="center"/>
          <w:ins w:id="411" w:author="Feder, Peretz" w:date="2020-07-19T23:45:00Z"/>
        </w:trPr>
        <w:tc>
          <w:tcPr>
            <w:tcW w:w="0" w:type="auto"/>
          </w:tcPr>
          <w:p w14:paraId="59F151FE" w14:textId="77777777" w:rsidR="007F245E" w:rsidRPr="00AC3C0F" w:rsidRDefault="007F245E" w:rsidP="003F1D4B">
            <w:pPr>
              <w:pStyle w:val="TAL"/>
              <w:rPr>
                <w:ins w:id="412" w:author="Feder, Peretz" w:date="2020-07-19T23:45:00Z"/>
              </w:rPr>
            </w:pPr>
            <w:ins w:id="413"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414" w:author="Feder, Peretz" w:date="2020-07-19T23:45:00Z"/>
              </w:rPr>
            </w:pPr>
            <w:ins w:id="415"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16" w:author="Feder, Peretz" w:date="2020-07-19T23:45:00Z"/>
        </w:trPr>
        <w:tc>
          <w:tcPr>
            <w:tcW w:w="0" w:type="auto"/>
          </w:tcPr>
          <w:p w14:paraId="18404339" w14:textId="77777777" w:rsidR="007F245E" w:rsidRPr="00AC3C0F" w:rsidRDefault="007F245E" w:rsidP="003F1D4B">
            <w:pPr>
              <w:pStyle w:val="TAL"/>
              <w:rPr>
                <w:ins w:id="417" w:author="Feder, Peretz" w:date="2020-07-19T23:45:00Z"/>
              </w:rPr>
            </w:pPr>
            <w:ins w:id="418"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19" w:author="Feder, Peretz" w:date="2020-07-19T23:45:00Z"/>
              </w:rPr>
            </w:pPr>
            <w:ins w:id="420"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21" w:author="Feder, Peretz" w:date="2020-07-19T23:45:00Z"/>
        </w:trPr>
        <w:tc>
          <w:tcPr>
            <w:tcW w:w="0" w:type="auto"/>
          </w:tcPr>
          <w:p w14:paraId="6F23929F" w14:textId="77777777" w:rsidR="007F245E" w:rsidRPr="00AC3C0F" w:rsidRDefault="007F245E" w:rsidP="003F1D4B">
            <w:pPr>
              <w:pStyle w:val="TAL"/>
              <w:rPr>
                <w:ins w:id="422" w:author="Feder, Peretz" w:date="2020-07-19T23:45:00Z"/>
              </w:rPr>
            </w:pPr>
            <w:ins w:id="423"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24" w:author="Feder, Peretz" w:date="2020-07-19T23:45:00Z"/>
              </w:rPr>
            </w:pPr>
            <w:ins w:id="425" w:author="Feder, Peretz" w:date="2020-07-19T23:45:00Z">
              <w:r>
                <w:t xml:space="preserve">Data volume dispersed at this slice </w:t>
              </w:r>
            </w:ins>
          </w:p>
        </w:tc>
      </w:tr>
      <w:tr w:rsidR="007F245E" w:rsidRPr="00AC3C0F" w14:paraId="722871E5" w14:textId="77777777" w:rsidTr="003F1D4B">
        <w:trPr>
          <w:jc w:val="center"/>
          <w:ins w:id="426" w:author="Feder, Peretz" w:date="2020-07-19T23:45:00Z"/>
        </w:trPr>
        <w:tc>
          <w:tcPr>
            <w:tcW w:w="0" w:type="auto"/>
          </w:tcPr>
          <w:p w14:paraId="791DFDB6" w14:textId="77777777" w:rsidR="007F245E" w:rsidRPr="00AC3C0F" w:rsidRDefault="007F245E" w:rsidP="003F1D4B">
            <w:pPr>
              <w:pStyle w:val="TAL"/>
              <w:rPr>
                <w:ins w:id="427" w:author="Feder, Peretz" w:date="2020-07-19T23:45:00Z"/>
              </w:rPr>
            </w:pPr>
            <w:ins w:id="428"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29" w:author="Feder, Peretz" w:date="2020-07-19T23:45:00Z"/>
              </w:rPr>
            </w:pPr>
            <w:ins w:id="430" w:author="Feder, Peretz" w:date="2020-07-19T23:45:00Z">
              <w:r>
                <w:t>Data mobility classification for slice: fixed, camper, traveller</w:t>
              </w:r>
            </w:ins>
          </w:p>
        </w:tc>
      </w:tr>
      <w:tr w:rsidR="007F245E" w:rsidRPr="00AC3C0F" w14:paraId="17465F41" w14:textId="77777777" w:rsidTr="003F1D4B">
        <w:trPr>
          <w:jc w:val="center"/>
          <w:ins w:id="431" w:author="Feder, Peretz" w:date="2020-07-19T23:45:00Z"/>
        </w:trPr>
        <w:tc>
          <w:tcPr>
            <w:tcW w:w="0" w:type="auto"/>
          </w:tcPr>
          <w:p w14:paraId="14A65CF9" w14:textId="77777777" w:rsidR="007F245E" w:rsidRDefault="007F245E" w:rsidP="003F1D4B">
            <w:pPr>
              <w:pStyle w:val="TAL"/>
              <w:rPr>
                <w:ins w:id="432" w:author="Feder, Peretz" w:date="2020-07-19T23:45:00Z"/>
              </w:rPr>
            </w:pPr>
            <w:ins w:id="433"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34" w:author="Feder, Peretz" w:date="2020-07-19T23:45:00Z"/>
              </w:rPr>
            </w:pPr>
            <w:ins w:id="435" w:author="Feder, Peretz" w:date="2020-07-19T23:45:00Z">
              <w:r>
                <w:t>Percentile ranking of data usage at this slice</w:t>
              </w:r>
            </w:ins>
            <w:ins w:id="436"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37"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38"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39" w:author="Feder, Peretz" w:date="2020-07-19T23:45:00Z"/>
              </w:rPr>
            </w:pPr>
            <w:ins w:id="440"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41" w:author="Feder, Peretz" w:date="2020-07-19T23:45:00Z"/>
              </w:rPr>
            </w:pPr>
            <w:ins w:id="442" w:author="Feder, Peretz" w:date="2020-07-19T23:45:00Z">
              <w:r>
                <w:t>Percentage of UEs in the group (in case of UE group)</w:t>
              </w:r>
            </w:ins>
          </w:p>
        </w:tc>
      </w:tr>
    </w:tbl>
    <w:p w14:paraId="40B3242D" w14:textId="77777777" w:rsidR="007F245E" w:rsidRDefault="007F245E" w:rsidP="007F245E">
      <w:pPr>
        <w:pStyle w:val="FP"/>
        <w:rPr>
          <w:ins w:id="443" w:author="Feder, Peretz" w:date="2020-07-19T23:45:00Z"/>
          <w:lang w:eastAsia="zh-CN"/>
        </w:rPr>
      </w:pPr>
    </w:p>
    <w:p w14:paraId="337FB973" w14:textId="77777777" w:rsidR="007F245E" w:rsidRDefault="007F245E" w:rsidP="007F245E">
      <w:pPr>
        <w:pStyle w:val="FP"/>
        <w:rPr>
          <w:ins w:id="444" w:author="Feder, Peretz" w:date="2020-07-19T23:45:00Z"/>
          <w:lang w:eastAsia="zh-CN"/>
        </w:rPr>
      </w:pPr>
    </w:p>
    <w:p w14:paraId="45FA4838" w14:textId="1F4CF04A" w:rsidR="007F245E" w:rsidRPr="009B69E6" w:rsidRDefault="007F245E" w:rsidP="007F245E">
      <w:pPr>
        <w:pStyle w:val="TH"/>
        <w:rPr>
          <w:ins w:id="445" w:author="Feder, Peretz" w:date="2020-07-19T23:45:00Z"/>
          <w:sz w:val="20"/>
          <w:szCs w:val="20"/>
          <w:lang w:eastAsia="zh-CN"/>
        </w:rPr>
      </w:pPr>
      <w:ins w:id="446"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47" w:author="Feder, Peretz" w:date="2020-07-22T13:02:00Z">
        <w:r w:rsidR="006D1FE9" w:rsidRPr="009B69E6">
          <w:rPr>
            <w:sz w:val="20"/>
            <w:szCs w:val="20"/>
            <w:lang w:eastAsia="zh-CN"/>
          </w:rPr>
          <w:t>30</w:t>
        </w:r>
      </w:ins>
      <w:ins w:id="448"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49" w:author="Feder, Peretz" w:date="2020-07-19T23:45:00Z"/>
        </w:trPr>
        <w:tc>
          <w:tcPr>
            <w:tcW w:w="0" w:type="auto"/>
          </w:tcPr>
          <w:p w14:paraId="2DB16536" w14:textId="77777777" w:rsidR="007F245E" w:rsidRPr="00AC3C0F" w:rsidRDefault="007F245E" w:rsidP="003F1D4B">
            <w:pPr>
              <w:pStyle w:val="TAH"/>
              <w:rPr>
                <w:ins w:id="450" w:author="Feder, Peretz" w:date="2020-07-19T23:45:00Z"/>
              </w:rPr>
            </w:pPr>
            <w:ins w:id="451" w:author="Feder, Peretz" w:date="2020-07-19T23:45:00Z">
              <w:r w:rsidRPr="00AC3C0F">
                <w:t>Information</w:t>
              </w:r>
            </w:ins>
          </w:p>
        </w:tc>
        <w:tc>
          <w:tcPr>
            <w:tcW w:w="5966" w:type="dxa"/>
          </w:tcPr>
          <w:p w14:paraId="09848C6E" w14:textId="77777777" w:rsidR="007F245E" w:rsidRPr="00AC3C0F" w:rsidRDefault="007F245E" w:rsidP="003F1D4B">
            <w:pPr>
              <w:pStyle w:val="TAH"/>
              <w:rPr>
                <w:ins w:id="452" w:author="Feder, Peretz" w:date="2020-07-19T23:45:00Z"/>
              </w:rPr>
            </w:pPr>
            <w:ins w:id="453" w:author="Feder, Peretz" w:date="2020-07-19T23:45:00Z">
              <w:r w:rsidRPr="00AC3C0F">
                <w:t>Description</w:t>
              </w:r>
            </w:ins>
          </w:p>
        </w:tc>
      </w:tr>
      <w:tr w:rsidR="007F245E" w:rsidRPr="00AC3C0F" w14:paraId="2762ACBC" w14:textId="77777777" w:rsidTr="003F1D4B">
        <w:trPr>
          <w:jc w:val="center"/>
          <w:ins w:id="454" w:author="Feder, Peretz" w:date="2020-07-19T23:45:00Z"/>
        </w:trPr>
        <w:tc>
          <w:tcPr>
            <w:tcW w:w="0" w:type="auto"/>
          </w:tcPr>
          <w:p w14:paraId="1455DFE3" w14:textId="77777777" w:rsidR="007F245E" w:rsidRPr="00AC3C0F" w:rsidRDefault="007F245E" w:rsidP="003F1D4B">
            <w:pPr>
              <w:pStyle w:val="TAL"/>
              <w:rPr>
                <w:ins w:id="455" w:author="Feder, Peretz" w:date="2020-07-19T23:45:00Z"/>
              </w:rPr>
            </w:pPr>
            <w:ins w:id="456"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57" w:author="Feder, Peretz" w:date="2020-07-19T23:45:00Z"/>
              </w:rPr>
            </w:pPr>
            <w:ins w:id="458"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59" w:author="Feder, Peretz" w:date="2020-07-19T23:45:00Z"/>
        </w:trPr>
        <w:tc>
          <w:tcPr>
            <w:tcW w:w="0" w:type="auto"/>
          </w:tcPr>
          <w:p w14:paraId="0F8970D5" w14:textId="77777777" w:rsidR="007F245E" w:rsidRPr="00AC3C0F" w:rsidRDefault="007F245E" w:rsidP="003F1D4B">
            <w:pPr>
              <w:pStyle w:val="TAL"/>
              <w:rPr>
                <w:ins w:id="460" w:author="Feder, Peretz" w:date="2020-07-19T23:45:00Z"/>
              </w:rPr>
            </w:pPr>
            <w:ins w:id="461"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62" w:author="Feder, Peretz" w:date="2020-07-19T23:45:00Z"/>
              </w:rPr>
            </w:pPr>
            <w:ins w:id="463"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64" w:author="Feder, Peretz" w:date="2020-07-19T23:45:00Z"/>
        </w:trPr>
        <w:tc>
          <w:tcPr>
            <w:tcW w:w="0" w:type="auto"/>
          </w:tcPr>
          <w:p w14:paraId="7E84BF71" w14:textId="77777777" w:rsidR="007F245E" w:rsidRPr="00AC3C0F" w:rsidRDefault="007F245E" w:rsidP="003F1D4B">
            <w:pPr>
              <w:pStyle w:val="TAL"/>
              <w:rPr>
                <w:ins w:id="465" w:author="Feder, Peretz" w:date="2020-07-19T23:45:00Z"/>
              </w:rPr>
            </w:pPr>
            <w:ins w:id="466"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67" w:author="Feder, Peretz" w:date="2020-07-19T23:45:00Z"/>
              </w:rPr>
            </w:pPr>
            <w:ins w:id="468"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69" w:author="Feder, Peretz" w:date="2020-07-19T23:45:00Z"/>
        </w:trPr>
        <w:tc>
          <w:tcPr>
            <w:tcW w:w="0" w:type="auto"/>
          </w:tcPr>
          <w:p w14:paraId="5A72C9FC" w14:textId="77777777" w:rsidR="007F245E" w:rsidRPr="00AC3C0F" w:rsidRDefault="007F245E" w:rsidP="003F1D4B">
            <w:pPr>
              <w:pStyle w:val="TAL"/>
              <w:rPr>
                <w:ins w:id="470" w:author="Feder, Peretz" w:date="2020-07-19T23:45:00Z"/>
              </w:rPr>
            </w:pPr>
            <w:ins w:id="471"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72" w:author="Feder, Peretz" w:date="2020-07-19T23:45:00Z"/>
              </w:rPr>
            </w:pPr>
            <w:ins w:id="473" w:author="Feder, Peretz" w:date="2020-07-19T23:45:00Z">
              <w:r w:rsidRPr="00AC3C0F">
                <w:t>Duration of the time slot</w:t>
              </w:r>
            </w:ins>
          </w:p>
        </w:tc>
      </w:tr>
      <w:tr w:rsidR="007F245E" w:rsidRPr="00AC3C0F" w14:paraId="7F00B754" w14:textId="77777777" w:rsidTr="003F1D4B">
        <w:trPr>
          <w:jc w:val="center"/>
          <w:ins w:id="474" w:author="Feder, Peretz" w:date="2020-07-19T23:45:00Z"/>
        </w:trPr>
        <w:tc>
          <w:tcPr>
            <w:tcW w:w="0" w:type="auto"/>
          </w:tcPr>
          <w:p w14:paraId="0AF325F3" w14:textId="77777777" w:rsidR="007F245E" w:rsidRPr="00AC3C0F" w:rsidRDefault="007F245E" w:rsidP="003F1D4B">
            <w:pPr>
              <w:pStyle w:val="TAL"/>
              <w:rPr>
                <w:ins w:id="475" w:author="Feder, Peretz" w:date="2020-07-19T23:45:00Z"/>
              </w:rPr>
            </w:pPr>
            <w:ins w:id="476"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77" w:author="Feder, Peretz" w:date="2020-07-19T23:45:00Z"/>
              </w:rPr>
            </w:pPr>
            <w:ins w:id="478" w:author="Feder, Peretz" w:date="2020-07-22T13:01:00Z">
              <w:r>
                <w:t>Predicted slice during the Analytics target period</w:t>
              </w:r>
            </w:ins>
          </w:p>
        </w:tc>
      </w:tr>
      <w:tr w:rsidR="007F245E" w:rsidRPr="00AC3C0F" w14:paraId="51877650" w14:textId="77777777" w:rsidTr="003F1D4B">
        <w:trPr>
          <w:jc w:val="center"/>
          <w:ins w:id="479" w:author="Feder, Peretz" w:date="2020-07-19T23:45:00Z"/>
        </w:trPr>
        <w:tc>
          <w:tcPr>
            <w:tcW w:w="0" w:type="auto"/>
          </w:tcPr>
          <w:p w14:paraId="59861F5B" w14:textId="6B87E884" w:rsidR="007F245E" w:rsidRPr="00AC3C0F" w:rsidRDefault="007F245E" w:rsidP="003F1D4B">
            <w:pPr>
              <w:pStyle w:val="TAL"/>
              <w:rPr>
                <w:ins w:id="480" w:author="Feder, Peretz" w:date="2020-07-19T23:45:00Z"/>
              </w:rPr>
            </w:pPr>
            <w:ins w:id="481" w:author="Feder, Peretz" w:date="2020-07-19T23:45:00Z">
              <w:r w:rsidRPr="00AC3C0F">
                <w:t xml:space="preserve">      &gt;</w:t>
              </w:r>
              <w:r w:rsidRPr="00AC3C0F">
                <w:rPr>
                  <w:rFonts w:hint="eastAsia"/>
                </w:rPr>
                <w:t>&gt;</w:t>
              </w:r>
              <w:r w:rsidRPr="00AC3C0F">
                <w:t xml:space="preserve"> </w:t>
              </w:r>
              <w:r>
                <w:t>S-NSS</w:t>
              </w:r>
            </w:ins>
            <w:ins w:id="482" w:author="Feder, Peretz" w:date="2020-08-03T22:11:00Z">
              <w:r w:rsidR="00933755">
                <w:t>AI</w:t>
              </w:r>
            </w:ins>
          </w:p>
        </w:tc>
        <w:tc>
          <w:tcPr>
            <w:tcW w:w="5966" w:type="dxa"/>
          </w:tcPr>
          <w:p w14:paraId="096DBA0F" w14:textId="1C4587B8" w:rsidR="007F245E" w:rsidRPr="00AC3C0F" w:rsidRDefault="007F245E" w:rsidP="003F1D4B">
            <w:pPr>
              <w:pStyle w:val="TAL"/>
              <w:rPr>
                <w:ins w:id="483" w:author="Feder, Peretz" w:date="2020-07-19T23:45:00Z"/>
              </w:rPr>
            </w:pPr>
            <w:ins w:id="484" w:author="Feder, Peretz" w:date="2020-07-19T23:45:00Z">
              <w:r>
                <w:t xml:space="preserve">Slice </w:t>
              </w:r>
              <w:r w:rsidRPr="00AC3C0F">
                <w:rPr>
                  <w:rFonts w:hint="eastAsia"/>
                </w:rPr>
                <w:t>wh</w:t>
              </w:r>
              <w:r>
                <w:t xml:space="preserve">ere the UE </w:t>
              </w:r>
            </w:ins>
            <w:ins w:id="485" w:author="Feder, Peretz" w:date="2020-07-20T11:00:00Z">
              <w:r w:rsidR="00BB5041">
                <w:t xml:space="preserve">is predicted to </w:t>
              </w:r>
            </w:ins>
            <w:ins w:id="486" w:author="Feder, Peretz" w:date="2020-07-19T23:45:00Z">
              <w:r>
                <w:t>disperse its data</w:t>
              </w:r>
            </w:ins>
          </w:p>
        </w:tc>
      </w:tr>
      <w:tr w:rsidR="007F245E" w:rsidRPr="00AC3C0F" w14:paraId="75E1E4B0" w14:textId="77777777" w:rsidTr="003F1D4B">
        <w:trPr>
          <w:jc w:val="center"/>
          <w:ins w:id="487" w:author="Feder, Peretz" w:date="2020-07-19T23:45:00Z"/>
        </w:trPr>
        <w:tc>
          <w:tcPr>
            <w:tcW w:w="0" w:type="auto"/>
          </w:tcPr>
          <w:p w14:paraId="54D2C2FD" w14:textId="77777777" w:rsidR="007F245E" w:rsidRPr="00AC3C0F" w:rsidRDefault="007F245E" w:rsidP="003F1D4B">
            <w:pPr>
              <w:pStyle w:val="TAL"/>
              <w:rPr>
                <w:ins w:id="488" w:author="Feder, Peretz" w:date="2020-07-19T23:45:00Z"/>
              </w:rPr>
            </w:pPr>
            <w:ins w:id="489"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90" w:author="Feder, Peretz" w:date="2020-07-19T23:45:00Z"/>
              </w:rPr>
            </w:pPr>
            <w:ins w:id="491" w:author="Feder, Peretz" w:date="2020-07-19T23:45:00Z">
              <w:r>
                <w:t>Data volume dispers</w:t>
              </w:r>
            </w:ins>
            <w:ins w:id="492" w:author="Feder, Peretz" w:date="2020-07-22T12:27:00Z">
              <w:r w:rsidR="008D2668">
                <w:t>ion</w:t>
              </w:r>
            </w:ins>
            <w:ins w:id="493" w:author="Feder, Peretz" w:date="2020-07-22T12:28:00Z">
              <w:r w:rsidR="008D2668">
                <w:t xml:space="preserve"> prediction</w:t>
              </w:r>
            </w:ins>
            <w:ins w:id="494" w:author="Feder, Peretz" w:date="2020-07-19T23:45:00Z">
              <w:r>
                <w:t xml:space="preserve"> at this slice</w:t>
              </w:r>
            </w:ins>
          </w:p>
        </w:tc>
      </w:tr>
      <w:tr w:rsidR="007F245E" w:rsidRPr="00AC3C0F" w14:paraId="68623558" w14:textId="77777777" w:rsidTr="003F1D4B">
        <w:trPr>
          <w:jc w:val="center"/>
          <w:ins w:id="495" w:author="Feder, Peretz" w:date="2020-07-19T23:45:00Z"/>
        </w:trPr>
        <w:tc>
          <w:tcPr>
            <w:tcW w:w="0" w:type="auto"/>
          </w:tcPr>
          <w:p w14:paraId="760F223B" w14:textId="77777777" w:rsidR="007F245E" w:rsidRPr="00AC3C0F" w:rsidRDefault="007F245E" w:rsidP="003F1D4B">
            <w:pPr>
              <w:pStyle w:val="TAL"/>
              <w:rPr>
                <w:ins w:id="496" w:author="Feder, Peretz" w:date="2020-07-19T23:45:00Z"/>
              </w:rPr>
            </w:pPr>
            <w:ins w:id="497"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498" w:author="Feder, Peretz" w:date="2020-07-19T23:45:00Z"/>
              </w:rPr>
            </w:pPr>
            <w:ins w:id="499" w:author="Feder, Peretz" w:date="2020-07-19T23:45:00Z">
              <w:r>
                <w:t>Confidence of this prediction (i.e. data to be dispersed at this slice)</w:t>
              </w:r>
            </w:ins>
          </w:p>
        </w:tc>
      </w:tr>
      <w:tr w:rsidR="007F245E" w:rsidRPr="00AC3C0F" w14:paraId="540583E5" w14:textId="77777777" w:rsidTr="003F1D4B">
        <w:trPr>
          <w:jc w:val="center"/>
          <w:ins w:id="500" w:author="Feder, Peretz" w:date="2020-07-19T23:45:00Z"/>
        </w:trPr>
        <w:tc>
          <w:tcPr>
            <w:tcW w:w="0" w:type="auto"/>
          </w:tcPr>
          <w:p w14:paraId="1AA55FB7" w14:textId="77777777" w:rsidR="007F245E" w:rsidRPr="00AC3C0F" w:rsidRDefault="007F245E" w:rsidP="003F1D4B">
            <w:pPr>
              <w:pStyle w:val="TAL"/>
              <w:rPr>
                <w:ins w:id="501" w:author="Feder, Peretz" w:date="2020-07-19T23:45:00Z"/>
              </w:rPr>
            </w:pPr>
            <w:ins w:id="502"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503" w:author="Feder, Peretz" w:date="2020-07-19T23:45:00Z"/>
              </w:rPr>
            </w:pPr>
            <w:ins w:id="504" w:author="Feder, Peretz" w:date="2020-07-19T23:45:00Z">
              <w:r>
                <w:t>Data mobility classification for this slice: fixed, camper, traveller</w:t>
              </w:r>
            </w:ins>
          </w:p>
        </w:tc>
      </w:tr>
      <w:tr w:rsidR="007F245E" w:rsidRPr="00AC3C0F" w14:paraId="3A7725B0" w14:textId="77777777" w:rsidTr="003F1D4B">
        <w:trPr>
          <w:jc w:val="center"/>
          <w:ins w:id="505" w:author="Feder, Peretz" w:date="2020-07-19T23:45:00Z"/>
        </w:trPr>
        <w:tc>
          <w:tcPr>
            <w:tcW w:w="0" w:type="auto"/>
          </w:tcPr>
          <w:p w14:paraId="72A1D236" w14:textId="77777777" w:rsidR="007F245E" w:rsidRDefault="007F245E" w:rsidP="003F1D4B">
            <w:pPr>
              <w:pStyle w:val="TAL"/>
              <w:rPr>
                <w:ins w:id="506" w:author="Feder, Peretz" w:date="2020-07-19T23:45:00Z"/>
              </w:rPr>
            </w:pPr>
            <w:ins w:id="507"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508" w:author="Feder, Peretz" w:date="2020-07-19T23:45:00Z"/>
              </w:rPr>
            </w:pPr>
            <w:ins w:id="509" w:author="Feder, Peretz" w:date="2020-07-19T23:45:00Z">
              <w:r>
                <w:t>Confidence of this prediction (i.e. mobility classification at this slice)</w:t>
              </w:r>
            </w:ins>
          </w:p>
        </w:tc>
      </w:tr>
      <w:tr w:rsidR="007F245E" w:rsidRPr="00AC3C0F" w14:paraId="4DEB8A9B" w14:textId="77777777" w:rsidTr="003F1D4B">
        <w:trPr>
          <w:jc w:val="center"/>
          <w:ins w:id="510" w:author="Feder, Peretz" w:date="2020-07-19T23:45:00Z"/>
        </w:trPr>
        <w:tc>
          <w:tcPr>
            <w:tcW w:w="0" w:type="auto"/>
          </w:tcPr>
          <w:p w14:paraId="07EDB14D" w14:textId="77777777" w:rsidR="007F245E" w:rsidRDefault="007F245E" w:rsidP="003F1D4B">
            <w:pPr>
              <w:pStyle w:val="TAL"/>
              <w:rPr>
                <w:ins w:id="511" w:author="Feder, Peretz" w:date="2020-07-19T23:45:00Z"/>
              </w:rPr>
            </w:pPr>
            <w:ins w:id="512"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513" w:author="Feder, Peretz" w:date="2020-07-19T23:45:00Z"/>
              </w:rPr>
            </w:pPr>
            <w:ins w:id="514" w:author="Feder, Peretz" w:date="2020-07-19T23:45:00Z">
              <w:r>
                <w:t>Percentile ranking of data usage at this slice</w:t>
              </w:r>
            </w:ins>
            <w:ins w:id="515" w:author="Feder, Peretz" w:date="2020-08-24T10:36:00Z">
              <w:r w:rsidR="00E37A3D">
                <w:t xml:space="preserve"> </w:t>
              </w:r>
            </w:ins>
            <w:ins w:id="516"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17"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18" w:author="Feder, Peretz" w:date="2020-07-19T23:45:00Z"/>
        </w:trPr>
        <w:tc>
          <w:tcPr>
            <w:tcW w:w="0" w:type="auto"/>
          </w:tcPr>
          <w:p w14:paraId="60314B20" w14:textId="77777777" w:rsidR="007F245E" w:rsidRDefault="007F245E" w:rsidP="003F1D4B">
            <w:pPr>
              <w:pStyle w:val="TAL"/>
              <w:rPr>
                <w:ins w:id="519" w:author="Feder, Peretz" w:date="2020-07-19T23:45:00Z"/>
              </w:rPr>
            </w:pPr>
            <w:ins w:id="520"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21" w:author="Feder, Peretz" w:date="2020-07-19T23:45:00Z"/>
              </w:rPr>
            </w:pPr>
            <w:ins w:id="522" w:author="Feder, Peretz" w:date="2020-07-19T23:45:00Z">
              <w:r>
                <w:t>Confidence of this prediction (i.e. percentile ranking at this slice)</w:t>
              </w:r>
            </w:ins>
          </w:p>
        </w:tc>
      </w:tr>
      <w:tr w:rsidR="007F245E" w14:paraId="325C2BFD" w14:textId="77777777" w:rsidTr="003F1D4B">
        <w:trPr>
          <w:jc w:val="center"/>
          <w:ins w:id="523"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24" w:author="Feder, Peretz" w:date="2020-07-19T23:45:00Z"/>
              </w:rPr>
            </w:pPr>
            <w:ins w:id="525"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26" w:author="Feder, Peretz" w:date="2020-07-19T23:45:00Z"/>
              </w:rPr>
            </w:pPr>
            <w:ins w:id="527" w:author="Feder, Peretz" w:date="2020-07-19T23:45:00Z">
              <w:r>
                <w:t>Percentage of UEs in the group (in case of UE group)</w:t>
              </w:r>
            </w:ins>
          </w:p>
        </w:tc>
      </w:tr>
    </w:tbl>
    <w:p w14:paraId="6456C999" w14:textId="77777777" w:rsidR="00147617" w:rsidRDefault="00147617" w:rsidP="008D3C7B">
      <w:pPr>
        <w:pStyle w:val="NO"/>
        <w:rPr>
          <w:ins w:id="528" w:author="Feder, Peretz" w:date="2020-07-19T23:44:00Z"/>
          <w:lang w:eastAsia="zh-CN"/>
        </w:rPr>
      </w:pPr>
    </w:p>
    <w:p w14:paraId="17073328" w14:textId="7B91529A" w:rsidR="008D3C7B" w:rsidRPr="009B69E6" w:rsidRDefault="008D3C7B" w:rsidP="008D3C7B">
      <w:pPr>
        <w:pStyle w:val="NO"/>
        <w:rPr>
          <w:ins w:id="529"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30" w:name="_Toc42779168"/>
      <w:bookmarkStart w:id="531" w:name="_Toc5253"/>
      <w:bookmarkStart w:id="532" w:name="_Toc12133"/>
      <w:bookmarkStart w:id="533" w:name="_Toc32602"/>
      <w:bookmarkStart w:id="534" w:name="_Toc42770112"/>
      <w:bookmarkStart w:id="535" w:name="_Toc14891"/>
      <w:bookmarkStart w:id="536" w:name="_Toc17211"/>
      <w:bookmarkStart w:id="537" w:name="_Toc30644"/>
      <w:bookmarkStart w:id="538" w:name="_Toc18310"/>
      <w:bookmarkStart w:id="539" w:name="_Toc31168"/>
      <w:bookmarkStart w:id="540" w:name="_Toc44004411"/>
      <w:bookmarkStart w:id="541"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30"/>
      <w:bookmarkEnd w:id="531"/>
      <w:bookmarkEnd w:id="532"/>
      <w:bookmarkEnd w:id="533"/>
      <w:bookmarkEnd w:id="534"/>
      <w:bookmarkEnd w:id="535"/>
      <w:bookmarkEnd w:id="536"/>
      <w:bookmarkEnd w:id="537"/>
      <w:bookmarkEnd w:id="538"/>
      <w:bookmarkEnd w:id="539"/>
      <w:bookmarkEnd w:id="540"/>
      <w:bookmarkEnd w:id="541"/>
    </w:p>
    <w:p w14:paraId="2BD95926" w14:textId="4629B716" w:rsidR="008D3C7B" w:rsidRDefault="008D3C7B" w:rsidP="008D3C7B">
      <w:pPr>
        <w:rPr>
          <w:ins w:id="542"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43" w:author="Feder, Peretz" w:date="2020-07-19T23:48:00Z">
        <w:r w:rsidR="00DF1BB2">
          <w:t xml:space="preserve">as defined in </w:t>
        </w:r>
        <w:r w:rsidR="00FF6705">
          <w:t xml:space="preserve">Table 6.30.1.4.2-1 </w:t>
        </w:r>
      </w:ins>
      <w:r>
        <w:t xml:space="preserve">or UE dispersion predications </w:t>
      </w:r>
      <w:ins w:id="544" w:author="Feder, Peretz" w:date="2020-07-19T23:48:00Z">
        <w:r w:rsidR="00886E11">
          <w:t>as defined in Table</w:t>
        </w:r>
      </w:ins>
      <w:ins w:id="545" w:author="Feder, Peretz" w:date="2020-07-19T23:49:00Z">
        <w:r w:rsidR="00886E11">
          <w:t xml:space="preserve"> 6.30.1.4.2-2</w:t>
        </w:r>
      </w:ins>
      <w:ins w:id="546" w:author="Feder, Peretz" w:date="2020-07-22T12:51:00Z">
        <w:r w:rsidR="00B66B41">
          <w:t xml:space="preserve">: </w:t>
        </w:r>
      </w:ins>
      <w:ins w:id="547" w:author="Feder, Peretz" w:date="2020-07-19T23:49:00Z">
        <w:r w:rsidR="00886E11">
          <w:t xml:space="preserve"> </w:t>
        </w:r>
      </w:ins>
      <w:del w:id="548"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49" w:author="Feder, Peretz" w:date="2020-07-19T23:50:00Z"/>
          <w:sz w:val="20"/>
          <w:szCs w:val="20"/>
          <w:lang w:eastAsia="zh-CN"/>
        </w:rPr>
      </w:pPr>
      <w:ins w:id="550"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51" w:author="Feder, Peretz" w:date="2020-07-19T23:50:00Z"/>
        </w:trPr>
        <w:tc>
          <w:tcPr>
            <w:tcW w:w="0" w:type="auto"/>
          </w:tcPr>
          <w:p w14:paraId="732CA51D" w14:textId="77777777" w:rsidR="00F04F78" w:rsidRPr="00AC3C0F" w:rsidRDefault="00F04F78" w:rsidP="003F1D4B">
            <w:pPr>
              <w:pStyle w:val="TAH"/>
              <w:rPr>
                <w:ins w:id="552" w:author="Feder, Peretz" w:date="2020-07-19T23:50:00Z"/>
              </w:rPr>
            </w:pPr>
            <w:ins w:id="553" w:author="Feder, Peretz" w:date="2020-07-19T23:50:00Z">
              <w:r w:rsidRPr="00AC3C0F">
                <w:t>Information</w:t>
              </w:r>
            </w:ins>
          </w:p>
        </w:tc>
        <w:tc>
          <w:tcPr>
            <w:tcW w:w="6101" w:type="dxa"/>
          </w:tcPr>
          <w:p w14:paraId="12C73416" w14:textId="77777777" w:rsidR="00F04F78" w:rsidRPr="00AC3C0F" w:rsidRDefault="00F04F78" w:rsidP="003F1D4B">
            <w:pPr>
              <w:pStyle w:val="TAH"/>
              <w:rPr>
                <w:ins w:id="554" w:author="Feder, Peretz" w:date="2020-07-19T23:50:00Z"/>
              </w:rPr>
            </w:pPr>
            <w:ins w:id="555" w:author="Feder, Peretz" w:date="2020-07-19T23:50:00Z">
              <w:r w:rsidRPr="00AC3C0F">
                <w:t>Description</w:t>
              </w:r>
            </w:ins>
          </w:p>
        </w:tc>
      </w:tr>
      <w:tr w:rsidR="00F04F78" w:rsidRPr="00AC3C0F" w14:paraId="7CDDCB94" w14:textId="77777777" w:rsidTr="003F1D4B">
        <w:trPr>
          <w:jc w:val="center"/>
          <w:ins w:id="556" w:author="Feder, Peretz" w:date="2020-07-19T23:50:00Z"/>
        </w:trPr>
        <w:tc>
          <w:tcPr>
            <w:tcW w:w="0" w:type="auto"/>
          </w:tcPr>
          <w:p w14:paraId="6D49309B" w14:textId="77777777" w:rsidR="00F04F78" w:rsidRPr="00AC3C0F" w:rsidRDefault="00F04F78" w:rsidP="003F1D4B">
            <w:pPr>
              <w:pStyle w:val="TAL"/>
              <w:rPr>
                <w:ins w:id="557" w:author="Feder, Peretz" w:date="2020-07-19T23:50:00Z"/>
              </w:rPr>
            </w:pPr>
            <w:ins w:id="558"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59" w:author="Feder, Peretz" w:date="2020-07-19T23:50:00Z"/>
              </w:rPr>
            </w:pPr>
            <w:ins w:id="560"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61" w:author="Feder, Peretz" w:date="2020-07-19T23:50:00Z"/>
        </w:trPr>
        <w:tc>
          <w:tcPr>
            <w:tcW w:w="0" w:type="auto"/>
          </w:tcPr>
          <w:p w14:paraId="63D7DF67" w14:textId="77777777" w:rsidR="00F04F78" w:rsidRPr="00AC3C0F" w:rsidRDefault="00F04F78" w:rsidP="003F1D4B">
            <w:pPr>
              <w:pStyle w:val="TAL"/>
              <w:rPr>
                <w:ins w:id="562" w:author="Feder, Peretz" w:date="2020-07-19T23:50:00Z"/>
              </w:rPr>
            </w:pPr>
            <w:ins w:id="563"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64" w:author="Feder, Peretz" w:date="2020-07-19T23:50:00Z"/>
              </w:rPr>
            </w:pPr>
            <w:ins w:id="565"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66" w:author="Feder, Peretz" w:date="2020-07-19T23:50:00Z"/>
        </w:trPr>
        <w:tc>
          <w:tcPr>
            <w:tcW w:w="0" w:type="auto"/>
          </w:tcPr>
          <w:p w14:paraId="7286BBAC" w14:textId="77777777" w:rsidR="00F04F78" w:rsidRPr="00AC3C0F" w:rsidRDefault="00F04F78" w:rsidP="003F1D4B">
            <w:pPr>
              <w:pStyle w:val="TAL"/>
              <w:rPr>
                <w:ins w:id="567" w:author="Feder, Peretz" w:date="2020-07-19T23:50:00Z"/>
              </w:rPr>
            </w:pPr>
            <w:ins w:id="568"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69" w:author="Feder, Peretz" w:date="2020-07-19T23:50:00Z"/>
              </w:rPr>
            </w:pPr>
            <w:ins w:id="570"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71" w:author="Feder, Peretz" w:date="2020-07-19T23:50:00Z"/>
        </w:trPr>
        <w:tc>
          <w:tcPr>
            <w:tcW w:w="0" w:type="auto"/>
          </w:tcPr>
          <w:p w14:paraId="2B09B678" w14:textId="77777777" w:rsidR="00F04F78" w:rsidRPr="00AC3C0F" w:rsidRDefault="00F04F78" w:rsidP="003F1D4B">
            <w:pPr>
              <w:pStyle w:val="TAL"/>
              <w:rPr>
                <w:ins w:id="572" w:author="Feder, Peretz" w:date="2020-07-19T23:50:00Z"/>
              </w:rPr>
            </w:pPr>
            <w:ins w:id="573"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74" w:author="Feder, Peretz" w:date="2020-07-19T23:50:00Z"/>
              </w:rPr>
            </w:pPr>
            <w:ins w:id="575" w:author="Feder, Peretz" w:date="2020-07-19T23:50:00Z">
              <w:r w:rsidRPr="00AC3C0F">
                <w:t>Duration of the time slot</w:t>
              </w:r>
            </w:ins>
          </w:p>
        </w:tc>
      </w:tr>
      <w:tr w:rsidR="00F04F78" w:rsidRPr="00AC3C0F" w14:paraId="56893AAF" w14:textId="77777777" w:rsidTr="003F1D4B">
        <w:trPr>
          <w:jc w:val="center"/>
          <w:ins w:id="576" w:author="Feder, Peretz" w:date="2020-07-19T23:50:00Z"/>
        </w:trPr>
        <w:tc>
          <w:tcPr>
            <w:tcW w:w="0" w:type="auto"/>
          </w:tcPr>
          <w:p w14:paraId="1DA5B25E" w14:textId="77777777" w:rsidR="00F04F78" w:rsidRPr="00AC3C0F" w:rsidRDefault="00F04F78" w:rsidP="003F1D4B">
            <w:pPr>
              <w:pStyle w:val="TAL"/>
              <w:rPr>
                <w:ins w:id="577" w:author="Feder, Peretz" w:date="2020-07-19T23:50:00Z"/>
              </w:rPr>
            </w:pPr>
            <w:ins w:id="578"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79" w:author="Feder, Peretz" w:date="2020-07-19T23:50:00Z"/>
              </w:rPr>
            </w:pPr>
            <w:ins w:id="580" w:author="Feder, Peretz" w:date="2020-07-19T23:50:00Z">
              <w:r w:rsidRPr="00AC3C0F">
                <w:t>Observed location statistics</w:t>
              </w:r>
            </w:ins>
          </w:p>
        </w:tc>
      </w:tr>
      <w:tr w:rsidR="00F04F78" w:rsidRPr="00AC3C0F" w14:paraId="03632CB5" w14:textId="77777777" w:rsidTr="003F1D4B">
        <w:trPr>
          <w:jc w:val="center"/>
          <w:ins w:id="581" w:author="Feder, Peretz" w:date="2020-07-19T23:50:00Z"/>
        </w:trPr>
        <w:tc>
          <w:tcPr>
            <w:tcW w:w="0" w:type="auto"/>
          </w:tcPr>
          <w:p w14:paraId="699D3A3E" w14:textId="77777777" w:rsidR="00F04F78" w:rsidRPr="00AC3C0F" w:rsidRDefault="00F04F78" w:rsidP="003F1D4B">
            <w:pPr>
              <w:pStyle w:val="TAL"/>
              <w:rPr>
                <w:ins w:id="582" w:author="Feder, Peretz" w:date="2020-07-19T23:50:00Z"/>
              </w:rPr>
            </w:pPr>
            <w:ins w:id="583"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84" w:author="Feder, Peretz" w:date="2020-07-19T23:50:00Z"/>
              </w:rPr>
            </w:pPr>
            <w:ins w:id="585" w:author="Feder, Peretz" w:date="2020-07-19T23:50:00Z">
              <w:r w:rsidRPr="00AC3C0F">
                <w:rPr>
                  <w:rFonts w:hint="eastAsia"/>
                </w:rPr>
                <w:t>TA or cells wh</w:t>
              </w:r>
              <w:r>
                <w:t xml:space="preserve">ere the UE dispersed its </w:t>
              </w:r>
            </w:ins>
            <w:ins w:id="586" w:author="Feder, Peretz" w:date="2020-07-22T12:35:00Z">
              <w:r w:rsidR="00291E27">
                <w:t>transact</w:t>
              </w:r>
            </w:ins>
            <w:ins w:id="587" w:author="Feder, Peretz" w:date="2020-07-22T12:36:00Z">
              <w:r w:rsidR="00291E27">
                <w:t>ions</w:t>
              </w:r>
            </w:ins>
          </w:p>
        </w:tc>
      </w:tr>
      <w:tr w:rsidR="00F04F78" w:rsidRPr="00AC3C0F" w14:paraId="026A1822" w14:textId="77777777" w:rsidTr="003F1D4B">
        <w:trPr>
          <w:jc w:val="center"/>
          <w:ins w:id="588" w:author="Feder, Peretz" w:date="2020-07-19T23:50:00Z"/>
        </w:trPr>
        <w:tc>
          <w:tcPr>
            <w:tcW w:w="0" w:type="auto"/>
          </w:tcPr>
          <w:p w14:paraId="0EB6DF0B" w14:textId="77777777" w:rsidR="00F04F78" w:rsidRPr="00AC3C0F" w:rsidRDefault="00F04F78" w:rsidP="003F1D4B">
            <w:pPr>
              <w:pStyle w:val="TAL"/>
              <w:rPr>
                <w:ins w:id="589" w:author="Feder, Peretz" w:date="2020-07-19T23:50:00Z"/>
              </w:rPr>
            </w:pPr>
            <w:ins w:id="590"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91" w:author="Feder, Peretz" w:date="2020-07-19T23:50:00Z"/>
              </w:rPr>
            </w:pPr>
            <w:ins w:id="592" w:author="Feder, Peretz" w:date="2020-07-19T23:50:00Z">
              <w:r>
                <w:t xml:space="preserve">Transactions </w:t>
              </w:r>
            </w:ins>
            <w:ins w:id="593" w:author="Feder, Peretz" w:date="2020-07-22T12:40:00Z">
              <w:r w:rsidR="00291E27">
                <w:t xml:space="preserve">volume </w:t>
              </w:r>
            </w:ins>
            <w:ins w:id="594" w:author="Feder, Peretz" w:date="2020-07-19T23:50:00Z">
              <w:r>
                <w:t xml:space="preserve">dispersed at this location </w:t>
              </w:r>
            </w:ins>
          </w:p>
        </w:tc>
      </w:tr>
      <w:tr w:rsidR="00F04F78" w:rsidRPr="00AC3C0F" w14:paraId="3E2C5EE3" w14:textId="77777777" w:rsidTr="003F1D4B">
        <w:trPr>
          <w:jc w:val="center"/>
          <w:ins w:id="595" w:author="Feder, Peretz" w:date="2020-07-19T23:50:00Z"/>
        </w:trPr>
        <w:tc>
          <w:tcPr>
            <w:tcW w:w="0" w:type="auto"/>
          </w:tcPr>
          <w:p w14:paraId="3B2C7A89" w14:textId="77777777" w:rsidR="00F04F78" w:rsidRPr="00AC3C0F" w:rsidRDefault="00F04F78" w:rsidP="003F1D4B">
            <w:pPr>
              <w:pStyle w:val="TAL"/>
              <w:rPr>
                <w:ins w:id="596" w:author="Feder, Peretz" w:date="2020-07-19T23:50:00Z"/>
              </w:rPr>
            </w:pPr>
            <w:ins w:id="597"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598" w:author="Feder, Peretz" w:date="2020-07-19T23:50:00Z"/>
              </w:rPr>
            </w:pPr>
            <w:ins w:id="599" w:author="Feder, Peretz" w:date="2020-07-19T23:50:00Z">
              <w:r>
                <w:t>Transactions mobility classification for this location: fixed, camper, traveller</w:t>
              </w:r>
            </w:ins>
          </w:p>
        </w:tc>
      </w:tr>
      <w:tr w:rsidR="00F04F78" w:rsidRPr="00AC3C0F" w14:paraId="2775761F" w14:textId="77777777" w:rsidTr="003F1D4B">
        <w:trPr>
          <w:jc w:val="center"/>
          <w:ins w:id="600" w:author="Feder, Peretz" w:date="2020-07-19T23:50:00Z"/>
        </w:trPr>
        <w:tc>
          <w:tcPr>
            <w:tcW w:w="0" w:type="auto"/>
          </w:tcPr>
          <w:p w14:paraId="47410DE5" w14:textId="77777777" w:rsidR="00F04F78" w:rsidRDefault="00F04F78" w:rsidP="003F1D4B">
            <w:pPr>
              <w:pStyle w:val="TAL"/>
              <w:rPr>
                <w:ins w:id="601" w:author="Feder, Peretz" w:date="2020-07-19T23:50:00Z"/>
              </w:rPr>
            </w:pPr>
            <w:ins w:id="602"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603" w:author="Feder, Peretz" w:date="2020-07-19T23:50:00Z"/>
              </w:rPr>
            </w:pPr>
            <w:ins w:id="604" w:author="Feder, Peretz" w:date="2020-07-19T23:50:00Z">
              <w:r>
                <w:t xml:space="preserve">Percentile ranking of transactions </w:t>
              </w:r>
            </w:ins>
            <w:ins w:id="605" w:author="Feder, Peretz" w:date="2020-07-22T12:40:00Z">
              <w:r w:rsidR="00291E27">
                <w:t xml:space="preserve">volume </w:t>
              </w:r>
            </w:ins>
            <w:ins w:id="606" w:author="Feder, Peretz" w:date="2020-07-19T23:50:00Z">
              <w:r>
                <w:t>at this location</w:t>
              </w:r>
            </w:ins>
            <w:ins w:id="607"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08" w:author="Feder, Peretz" w:date="2020-08-24T10:41:00Z">
              <w:r w:rsidR="003E17D5">
                <w:rPr>
                  <w:highlight w:val="yellow"/>
                </w:rPr>
                <w:t>location</w:t>
              </w:r>
            </w:ins>
            <w:ins w:id="609" w:author="Feder, Peretz" w:date="2020-08-24T10:39:00Z">
              <w:del w:id="610" w:author="CATT_dxy_1" w:date="2020-08-26T16:40:00Z">
                <w:r w:rsidR="003E17D5" w:rsidRPr="00E37A3D" w:rsidDel="00361CB3">
                  <w:rPr>
                    <w:highlight w:val="yellow"/>
                  </w:rPr>
                  <w:delText xml:space="preserve">/all </w:delText>
                </w:r>
              </w:del>
            </w:ins>
            <w:ins w:id="611" w:author="Feder, Peretz" w:date="2020-08-24T10:41:00Z">
              <w:del w:id="612" w:author="CATT_dxy_1" w:date="2020-08-26T16:40:00Z">
                <w:r w:rsidR="003E17D5" w:rsidDel="00361CB3">
                  <w:rPr>
                    <w:highlight w:val="yellow"/>
                  </w:rPr>
                  <w:delText>locations</w:delText>
                </w:r>
              </w:del>
            </w:ins>
            <w:ins w:id="613" w:author="Feder, Peretz" w:date="2020-08-24T10:39:00Z">
              <w:r w:rsidR="003E17D5" w:rsidRPr="00E37A3D">
                <w:rPr>
                  <w:highlight w:val="yellow"/>
                </w:rPr>
                <w:t>)</w:t>
              </w:r>
            </w:ins>
          </w:p>
        </w:tc>
      </w:tr>
      <w:tr w:rsidR="00F04F78" w14:paraId="01DBAD3E" w14:textId="77777777" w:rsidTr="003F1D4B">
        <w:trPr>
          <w:jc w:val="center"/>
          <w:ins w:id="614"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15" w:author="Feder, Peretz" w:date="2020-07-19T23:50:00Z"/>
              </w:rPr>
            </w:pPr>
            <w:ins w:id="616"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17" w:author="Feder, Peretz" w:date="2020-07-19T23:50:00Z"/>
              </w:rPr>
            </w:pPr>
            <w:ins w:id="618" w:author="Feder, Peretz" w:date="2020-07-19T23:50:00Z">
              <w:r>
                <w:t>Percentage of UEs in the group (in case of UE group)</w:t>
              </w:r>
            </w:ins>
          </w:p>
        </w:tc>
      </w:tr>
    </w:tbl>
    <w:p w14:paraId="6391E7A2" w14:textId="77777777" w:rsidR="00F04F78" w:rsidRDefault="00F04F78" w:rsidP="00F04F78">
      <w:pPr>
        <w:pStyle w:val="FP"/>
        <w:rPr>
          <w:ins w:id="619" w:author="Feder, Peretz" w:date="2020-07-19T23:50:00Z"/>
          <w:lang w:eastAsia="zh-CN"/>
        </w:rPr>
      </w:pPr>
    </w:p>
    <w:p w14:paraId="6F700FF6" w14:textId="77777777" w:rsidR="00F04F78" w:rsidRDefault="00F04F78" w:rsidP="00F04F78">
      <w:pPr>
        <w:pStyle w:val="FP"/>
        <w:rPr>
          <w:ins w:id="620" w:author="Feder, Peretz" w:date="2020-07-19T23:50:00Z"/>
          <w:lang w:eastAsia="zh-CN"/>
        </w:rPr>
      </w:pPr>
    </w:p>
    <w:p w14:paraId="3921469B" w14:textId="220E24B1" w:rsidR="00F04F78" w:rsidRPr="008E6F67" w:rsidRDefault="00F04F78" w:rsidP="00F04F78">
      <w:pPr>
        <w:pStyle w:val="TH"/>
        <w:rPr>
          <w:ins w:id="621" w:author="Feder, Peretz" w:date="2020-07-19T23:50:00Z"/>
          <w:sz w:val="20"/>
          <w:szCs w:val="20"/>
          <w:lang w:eastAsia="zh-CN"/>
        </w:rPr>
      </w:pPr>
      <w:ins w:id="622"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23" w:author="Feder, Peretz" w:date="2020-07-19T23:50:00Z"/>
        </w:trPr>
        <w:tc>
          <w:tcPr>
            <w:tcW w:w="0" w:type="auto"/>
          </w:tcPr>
          <w:p w14:paraId="4C9E7410" w14:textId="77777777" w:rsidR="00F04F78" w:rsidRPr="00AC3C0F" w:rsidRDefault="00F04F78" w:rsidP="003F1D4B">
            <w:pPr>
              <w:pStyle w:val="TAH"/>
              <w:rPr>
                <w:ins w:id="624" w:author="Feder, Peretz" w:date="2020-07-19T23:50:00Z"/>
              </w:rPr>
            </w:pPr>
            <w:ins w:id="625" w:author="Feder, Peretz" w:date="2020-07-19T23:50:00Z">
              <w:r w:rsidRPr="00AC3C0F">
                <w:t>Information</w:t>
              </w:r>
            </w:ins>
          </w:p>
        </w:tc>
        <w:tc>
          <w:tcPr>
            <w:tcW w:w="5966" w:type="dxa"/>
          </w:tcPr>
          <w:p w14:paraId="75D755C9" w14:textId="77777777" w:rsidR="00F04F78" w:rsidRPr="00AC3C0F" w:rsidRDefault="00F04F78" w:rsidP="003F1D4B">
            <w:pPr>
              <w:pStyle w:val="TAH"/>
              <w:rPr>
                <w:ins w:id="626" w:author="Feder, Peretz" w:date="2020-07-19T23:50:00Z"/>
              </w:rPr>
            </w:pPr>
            <w:ins w:id="627" w:author="Feder, Peretz" w:date="2020-07-19T23:50:00Z">
              <w:r w:rsidRPr="00AC3C0F">
                <w:t>Description</w:t>
              </w:r>
            </w:ins>
          </w:p>
        </w:tc>
      </w:tr>
      <w:tr w:rsidR="00F04F78" w:rsidRPr="00AC3C0F" w14:paraId="12AFA1AB" w14:textId="77777777" w:rsidTr="003F1D4B">
        <w:trPr>
          <w:jc w:val="center"/>
          <w:ins w:id="628" w:author="Feder, Peretz" w:date="2020-07-19T23:50:00Z"/>
        </w:trPr>
        <w:tc>
          <w:tcPr>
            <w:tcW w:w="0" w:type="auto"/>
          </w:tcPr>
          <w:p w14:paraId="4C3A904C" w14:textId="77777777" w:rsidR="00F04F78" w:rsidRPr="00AC3C0F" w:rsidRDefault="00F04F78" w:rsidP="003F1D4B">
            <w:pPr>
              <w:pStyle w:val="TAL"/>
              <w:rPr>
                <w:ins w:id="629" w:author="Feder, Peretz" w:date="2020-07-19T23:50:00Z"/>
              </w:rPr>
            </w:pPr>
            <w:ins w:id="630"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31" w:author="Feder, Peretz" w:date="2020-07-19T23:50:00Z"/>
              </w:rPr>
            </w:pPr>
            <w:ins w:id="632"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33" w:author="Feder, Peretz" w:date="2020-07-19T23:50:00Z"/>
        </w:trPr>
        <w:tc>
          <w:tcPr>
            <w:tcW w:w="0" w:type="auto"/>
          </w:tcPr>
          <w:p w14:paraId="76D9D131" w14:textId="77777777" w:rsidR="00F04F78" w:rsidRPr="00AC3C0F" w:rsidRDefault="00F04F78" w:rsidP="003F1D4B">
            <w:pPr>
              <w:pStyle w:val="TAL"/>
              <w:rPr>
                <w:ins w:id="634" w:author="Feder, Peretz" w:date="2020-07-19T23:50:00Z"/>
              </w:rPr>
            </w:pPr>
            <w:ins w:id="635"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636" w:author="Feder, Peretz" w:date="2020-07-19T23:50:00Z"/>
              </w:rPr>
            </w:pPr>
            <w:ins w:id="637" w:author="Feder, Peretz" w:date="2020-07-19T23:50:00Z">
              <w:r w:rsidRPr="00AC3C0F">
                <w:t xml:space="preserve">List of </w:t>
              </w:r>
            </w:ins>
            <w:ins w:id="638" w:author="Feder, Peretz" w:date="2020-07-20T11:09:00Z">
              <w:r w:rsidR="0082179E">
                <w:t xml:space="preserve">predicted </w:t>
              </w:r>
              <w:r w:rsidR="002321C6">
                <w:t>time s</w:t>
              </w:r>
            </w:ins>
            <w:ins w:id="639" w:author="Feder, Peretz" w:date="2020-07-20T11:10:00Z">
              <w:r w:rsidR="002321C6">
                <w:t>lots</w:t>
              </w:r>
            </w:ins>
          </w:p>
        </w:tc>
      </w:tr>
      <w:tr w:rsidR="00F04F78" w:rsidRPr="00AC3C0F" w14:paraId="44FB264E" w14:textId="77777777" w:rsidTr="003F1D4B">
        <w:trPr>
          <w:jc w:val="center"/>
          <w:ins w:id="640" w:author="Feder, Peretz" w:date="2020-07-19T23:50:00Z"/>
        </w:trPr>
        <w:tc>
          <w:tcPr>
            <w:tcW w:w="0" w:type="auto"/>
          </w:tcPr>
          <w:p w14:paraId="07E917F5" w14:textId="77777777" w:rsidR="00F04F78" w:rsidRPr="00AC3C0F" w:rsidRDefault="00F04F78" w:rsidP="003F1D4B">
            <w:pPr>
              <w:pStyle w:val="TAL"/>
              <w:rPr>
                <w:ins w:id="641" w:author="Feder, Peretz" w:date="2020-07-19T23:50:00Z"/>
              </w:rPr>
            </w:pPr>
            <w:ins w:id="64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43" w:author="Feder, Peretz" w:date="2020-07-19T23:50:00Z"/>
              </w:rPr>
            </w:pPr>
            <w:ins w:id="64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45" w:author="Feder, Peretz" w:date="2020-07-19T23:50:00Z"/>
        </w:trPr>
        <w:tc>
          <w:tcPr>
            <w:tcW w:w="0" w:type="auto"/>
          </w:tcPr>
          <w:p w14:paraId="71F96728" w14:textId="77777777" w:rsidR="00F04F78" w:rsidRPr="00AC3C0F" w:rsidRDefault="00F04F78" w:rsidP="003F1D4B">
            <w:pPr>
              <w:pStyle w:val="TAL"/>
              <w:rPr>
                <w:ins w:id="646" w:author="Feder, Peretz" w:date="2020-07-19T23:50:00Z"/>
              </w:rPr>
            </w:pPr>
            <w:ins w:id="647"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48" w:author="Feder, Peretz" w:date="2020-07-19T23:50:00Z"/>
              </w:rPr>
            </w:pPr>
            <w:ins w:id="649" w:author="Feder, Peretz" w:date="2020-07-19T23:50:00Z">
              <w:r w:rsidRPr="00AC3C0F">
                <w:t>Duration of the time slot</w:t>
              </w:r>
            </w:ins>
          </w:p>
        </w:tc>
      </w:tr>
      <w:tr w:rsidR="00F04F78" w:rsidRPr="00AC3C0F" w14:paraId="7006885B" w14:textId="77777777" w:rsidTr="003F1D4B">
        <w:trPr>
          <w:jc w:val="center"/>
          <w:ins w:id="650" w:author="Feder, Peretz" w:date="2020-07-19T23:50:00Z"/>
        </w:trPr>
        <w:tc>
          <w:tcPr>
            <w:tcW w:w="0" w:type="auto"/>
          </w:tcPr>
          <w:p w14:paraId="39AA84C6" w14:textId="77777777" w:rsidR="00F04F78" w:rsidRPr="00AC3C0F" w:rsidRDefault="00F04F78" w:rsidP="003F1D4B">
            <w:pPr>
              <w:pStyle w:val="TAL"/>
              <w:rPr>
                <w:ins w:id="651" w:author="Feder, Peretz" w:date="2020-07-19T23:50:00Z"/>
              </w:rPr>
            </w:pPr>
            <w:ins w:id="652"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653" w:author="Feder, Peretz" w:date="2020-07-19T23:50:00Z"/>
              </w:rPr>
            </w:pPr>
            <w:ins w:id="654" w:author="Feder, Peretz" w:date="2020-07-20T11:07:00Z">
              <w:r>
                <w:t>Predicted</w:t>
              </w:r>
            </w:ins>
            <w:ins w:id="655" w:author="Feder, Peretz" w:date="2020-07-19T23:50:00Z">
              <w:r w:rsidR="00F04F78" w:rsidRPr="00AC3C0F">
                <w:t xml:space="preserve"> location </w:t>
              </w:r>
            </w:ins>
            <w:ins w:id="656" w:author="Feder, Peretz" w:date="2020-07-20T11:07:00Z">
              <w:r w:rsidR="009A7499">
                <w:t xml:space="preserve">during the </w:t>
              </w:r>
            </w:ins>
            <w:ins w:id="657" w:author="Feder, Peretz" w:date="2020-07-20T11:08:00Z">
              <w:r w:rsidR="00B27389">
                <w:t xml:space="preserve">analytic </w:t>
              </w:r>
              <w:r w:rsidR="005434BC">
                <w:t>target period</w:t>
              </w:r>
            </w:ins>
          </w:p>
        </w:tc>
      </w:tr>
      <w:tr w:rsidR="00F04F78" w:rsidRPr="00AC3C0F" w14:paraId="17A61879" w14:textId="77777777" w:rsidTr="003F1D4B">
        <w:trPr>
          <w:jc w:val="center"/>
          <w:ins w:id="658" w:author="Feder, Peretz" w:date="2020-07-19T23:50:00Z"/>
        </w:trPr>
        <w:tc>
          <w:tcPr>
            <w:tcW w:w="0" w:type="auto"/>
          </w:tcPr>
          <w:p w14:paraId="45AA0245" w14:textId="77777777" w:rsidR="00F04F78" w:rsidRPr="00AC3C0F" w:rsidRDefault="00F04F78" w:rsidP="003F1D4B">
            <w:pPr>
              <w:pStyle w:val="TAL"/>
              <w:rPr>
                <w:ins w:id="659" w:author="Feder, Peretz" w:date="2020-07-19T23:50:00Z"/>
              </w:rPr>
            </w:pPr>
            <w:ins w:id="660"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61" w:author="Feder, Peretz" w:date="2020-07-19T23:50:00Z"/>
              </w:rPr>
            </w:pPr>
            <w:ins w:id="662" w:author="Feder, Peretz" w:date="2020-07-19T23:50:00Z">
              <w:r w:rsidRPr="00AC3C0F">
                <w:rPr>
                  <w:rFonts w:hint="eastAsia"/>
                </w:rPr>
                <w:t>TA or cells wh</w:t>
              </w:r>
              <w:r>
                <w:t>ere the UE</w:t>
              </w:r>
            </w:ins>
            <w:ins w:id="663" w:author="Feder, Peretz" w:date="2020-07-22T12:41:00Z">
              <w:r w:rsidR="00291E27">
                <w:t xml:space="preserve"> is predicted to</w:t>
              </w:r>
            </w:ins>
            <w:ins w:id="664" w:author="Feder, Peretz" w:date="2020-07-19T23:50:00Z">
              <w:r>
                <w:t xml:space="preserve"> disperse its </w:t>
              </w:r>
            </w:ins>
            <w:ins w:id="665" w:author="Feder, Peretz" w:date="2020-07-22T12:41:00Z">
              <w:r w:rsidR="00291E27">
                <w:t xml:space="preserve">transactions </w:t>
              </w:r>
            </w:ins>
          </w:p>
        </w:tc>
      </w:tr>
      <w:tr w:rsidR="00F04F78" w:rsidRPr="00AC3C0F" w14:paraId="7D4910A0" w14:textId="77777777" w:rsidTr="003F1D4B">
        <w:trPr>
          <w:jc w:val="center"/>
          <w:ins w:id="666" w:author="Feder, Peretz" w:date="2020-07-19T23:50:00Z"/>
        </w:trPr>
        <w:tc>
          <w:tcPr>
            <w:tcW w:w="0" w:type="auto"/>
          </w:tcPr>
          <w:p w14:paraId="5A059D77" w14:textId="77777777" w:rsidR="00F04F78" w:rsidRPr="00AC3C0F" w:rsidRDefault="00F04F78" w:rsidP="003F1D4B">
            <w:pPr>
              <w:pStyle w:val="TAL"/>
              <w:rPr>
                <w:ins w:id="667" w:author="Feder, Peretz" w:date="2020-07-19T23:50:00Z"/>
              </w:rPr>
            </w:pPr>
            <w:ins w:id="668"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69" w:author="Feder, Peretz" w:date="2020-07-19T23:50:00Z"/>
              </w:rPr>
            </w:pPr>
            <w:ins w:id="670" w:author="Feder, Peretz" w:date="2020-07-19T23:50:00Z">
              <w:r>
                <w:t xml:space="preserve">Transaction </w:t>
              </w:r>
            </w:ins>
            <w:ins w:id="671" w:author="Feder, Peretz" w:date="2020-07-22T12:42:00Z">
              <w:r w:rsidR="00291E27">
                <w:t xml:space="preserve">volume predicted to be </w:t>
              </w:r>
            </w:ins>
            <w:ins w:id="672" w:author="Feder, Peretz" w:date="2020-07-19T23:50:00Z">
              <w:r>
                <w:t xml:space="preserve">dispersed at this location </w:t>
              </w:r>
            </w:ins>
          </w:p>
        </w:tc>
      </w:tr>
      <w:tr w:rsidR="00F04F78" w:rsidRPr="00AC3C0F" w14:paraId="1E511690" w14:textId="77777777" w:rsidTr="003F1D4B">
        <w:trPr>
          <w:jc w:val="center"/>
          <w:ins w:id="673" w:author="Feder, Peretz" w:date="2020-07-19T23:50:00Z"/>
        </w:trPr>
        <w:tc>
          <w:tcPr>
            <w:tcW w:w="0" w:type="auto"/>
          </w:tcPr>
          <w:p w14:paraId="770FC228" w14:textId="77777777" w:rsidR="00F04F78" w:rsidRPr="00AC3C0F" w:rsidRDefault="00F04F78" w:rsidP="003F1D4B">
            <w:pPr>
              <w:pStyle w:val="TAL"/>
              <w:rPr>
                <w:ins w:id="674" w:author="Feder, Peretz" w:date="2020-07-19T23:50:00Z"/>
              </w:rPr>
            </w:pPr>
            <w:ins w:id="675"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76" w:author="Feder, Peretz" w:date="2020-07-19T23:50:00Z"/>
              </w:rPr>
            </w:pPr>
            <w:ins w:id="677" w:author="Feder, Peretz" w:date="2020-07-19T23:50:00Z">
              <w:r>
                <w:t>Confidence of this prediction (i.e. data to be dispersed at this location)</w:t>
              </w:r>
            </w:ins>
          </w:p>
        </w:tc>
      </w:tr>
      <w:tr w:rsidR="00F04F78" w:rsidRPr="00AC3C0F" w14:paraId="45AB76E9" w14:textId="77777777" w:rsidTr="003F1D4B">
        <w:trPr>
          <w:jc w:val="center"/>
          <w:ins w:id="678" w:author="Feder, Peretz" w:date="2020-07-19T23:50:00Z"/>
        </w:trPr>
        <w:tc>
          <w:tcPr>
            <w:tcW w:w="0" w:type="auto"/>
          </w:tcPr>
          <w:p w14:paraId="27DB5CCB" w14:textId="77777777" w:rsidR="00F04F78" w:rsidRPr="00AC3C0F" w:rsidRDefault="00F04F78" w:rsidP="003F1D4B">
            <w:pPr>
              <w:pStyle w:val="TAL"/>
              <w:rPr>
                <w:ins w:id="679" w:author="Feder, Peretz" w:date="2020-07-19T23:50:00Z"/>
              </w:rPr>
            </w:pPr>
            <w:ins w:id="680"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81" w:author="Feder, Peretz" w:date="2020-07-19T23:50:00Z"/>
              </w:rPr>
            </w:pPr>
            <w:ins w:id="682" w:author="Feder, Peretz" w:date="2020-07-19T23:50:00Z">
              <w:r>
                <w:t>Transaction mobility classification for this location: fixed, camper, traveller</w:t>
              </w:r>
            </w:ins>
          </w:p>
        </w:tc>
      </w:tr>
      <w:tr w:rsidR="00F04F78" w:rsidRPr="00AC3C0F" w14:paraId="568A254A" w14:textId="77777777" w:rsidTr="003F1D4B">
        <w:trPr>
          <w:jc w:val="center"/>
          <w:ins w:id="683" w:author="Feder, Peretz" w:date="2020-07-19T23:50:00Z"/>
        </w:trPr>
        <w:tc>
          <w:tcPr>
            <w:tcW w:w="0" w:type="auto"/>
          </w:tcPr>
          <w:p w14:paraId="5DFD96CB" w14:textId="77777777" w:rsidR="00F04F78" w:rsidRDefault="00F04F78" w:rsidP="003F1D4B">
            <w:pPr>
              <w:pStyle w:val="TAL"/>
              <w:rPr>
                <w:ins w:id="684" w:author="Feder, Peretz" w:date="2020-07-19T23:50:00Z"/>
              </w:rPr>
            </w:pPr>
            <w:ins w:id="685"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86" w:author="Feder, Peretz" w:date="2020-07-19T23:50:00Z"/>
              </w:rPr>
            </w:pPr>
            <w:ins w:id="687" w:author="Feder, Peretz" w:date="2020-07-19T23:50:00Z">
              <w:r>
                <w:t>Confidence of this prediction (i.e. mobility classification at this location)</w:t>
              </w:r>
            </w:ins>
          </w:p>
        </w:tc>
      </w:tr>
      <w:tr w:rsidR="00F04F78" w:rsidRPr="00AC3C0F" w14:paraId="7275AC65" w14:textId="77777777" w:rsidTr="003F1D4B">
        <w:trPr>
          <w:jc w:val="center"/>
          <w:ins w:id="688" w:author="Feder, Peretz" w:date="2020-07-19T23:50:00Z"/>
        </w:trPr>
        <w:tc>
          <w:tcPr>
            <w:tcW w:w="0" w:type="auto"/>
          </w:tcPr>
          <w:p w14:paraId="0CC56865" w14:textId="77777777" w:rsidR="00F04F78" w:rsidRDefault="00F04F78" w:rsidP="003F1D4B">
            <w:pPr>
              <w:pStyle w:val="TAL"/>
              <w:rPr>
                <w:ins w:id="689" w:author="Feder, Peretz" w:date="2020-07-19T23:50:00Z"/>
              </w:rPr>
            </w:pPr>
            <w:ins w:id="69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91" w:author="Feder, Peretz" w:date="2020-07-19T23:50:00Z"/>
              </w:rPr>
            </w:pPr>
            <w:ins w:id="692" w:author="Feder, Peretz" w:date="2020-07-19T23:50:00Z">
              <w:r>
                <w:t>Percentile ranking of transactions at this location</w:t>
              </w:r>
            </w:ins>
            <w:ins w:id="693" w:author="Feder, Peretz" w:date="2020-08-24T10:39:00Z">
              <w:r w:rsidR="003E17D5">
                <w:t xml:space="preserve"> </w:t>
              </w:r>
              <w:r w:rsidR="003E17D5" w:rsidRPr="00E37A3D">
                <w:rPr>
                  <w:highlight w:val="yellow"/>
                </w:rPr>
                <w:t xml:space="preserve">(i.e. % </w:t>
              </w:r>
              <w:r w:rsidR="003E17D5">
                <w:rPr>
                  <w:highlight w:val="yellow"/>
                </w:rPr>
                <w:t>tr</w:t>
              </w:r>
            </w:ins>
            <w:ins w:id="694" w:author="Feder, Peretz" w:date="2020-08-24T10:40:00Z">
              <w:r w:rsidR="003E17D5">
                <w:rPr>
                  <w:highlight w:val="yellow"/>
                </w:rPr>
                <w:t>ansaction</w:t>
              </w:r>
            </w:ins>
            <w:ins w:id="695"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96" w:author="Feder, Peretz" w:date="2020-08-24T10:40:00Z">
              <w:r w:rsidR="003E17D5">
                <w:rPr>
                  <w:highlight w:val="yellow"/>
                </w:rPr>
                <w:t>location</w:t>
              </w:r>
            </w:ins>
            <w:ins w:id="697" w:author="Feder, Peretz" w:date="2020-08-24T10:39:00Z">
              <w:del w:id="698" w:author="CATT_dxy_1" w:date="2020-08-26T16:40:00Z">
                <w:r w:rsidR="003E17D5" w:rsidRPr="00E37A3D" w:rsidDel="00361CB3">
                  <w:rPr>
                    <w:highlight w:val="yellow"/>
                  </w:rPr>
                  <w:delText xml:space="preserve">/all </w:delText>
                </w:r>
              </w:del>
            </w:ins>
            <w:ins w:id="699" w:author="Feder, Peretz" w:date="2020-08-24T10:40:00Z">
              <w:del w:id="700" w:author="CATT_dxy_1" w:date="2020-08-26T16:40:00Z">
                <w:r w:rsidR="003E17D5" w:rsidDel="00361CB3">
                  <w:rPr>
                    <w:highlight w:val="yellow"/>
                  </w:rPr>
                  <w:delText>lo</w:delText>
                </w:r>
              </w:del>
            </w:ins>
            <w:ins w:id="701" w:author="Feder, Peretz" w:date="2020-08-24T10:41:00Z">
              <w:del w:id="702" w:author="CATT_dxy_1" w:date="2020-08-26T16:40:00Z">
                <w:r w:rsidR="003E17D5" w:rsidDel="00361CB3">
                  <w:rPr>
                    <w:highlight w:val="yellow"/>
                  </w:rPr>
                  <w:delText>cations</w:delText>
                </w:r>
              </w:del>
            </w:ins>
            <w:ins w:id="703" w:author="Feder, Peretz" w:date="2020-08-24T10:39:00Z">
              <w:r w:rsidR="003E17D5" w:rsidRPr="00E37A3D">
                <w:rPr>
                  <w:highlight w:val="yellow"/>
                </w:rPr>
                <w:t>)</w:t>
              </w:r>
            </w:ins>
          </w:p>
        </w:tc>
      </w:tr>
      <w:tr w:rsidR="00F04F78" w:rsidRPr="00AC3C0F" w14:paraId="34296BD2" w14:textId="77777777" w:rsidTr="003F1D4B">
        <w:trPr>
          <w:jc w:val="center"/>
          <w:ins w:id="704" w:author="Feder, Peretz" w:date="2020-07-19T23:50:00Z"/>
        </w:trPr>
        <w:tc>
          <w:tcPr>
            <w:tcW w:w="0" w:type="auto"/>
          </w:tcPr>
          <w:p w14:paraId="27638E43" w14:textId="77777777" w:rsidR="00F04F78" w:rsidRDefault="00F04F78" w:rsidP="003F1D4B">
            <w:pPr>
              <w:pStyle w:val="TAL"/>
              <w:rPr>
                <w:ins w:id="705" w:author="Feder, Peretz" w:date="2020-07-19T23:50:00Z"/>
              </w:rPr>
            </w:pPr>
            <w:ins w:id="706"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707" w:author="Feder, Peretz" w:date="2020-07-19T23:50:00Z"/>
              </w:rPr>
            </w:pPr>
            <w:ins w:id="708" w:author="Feder, Peretz" w:date="2020-07-19T23:50:00Z">
              <w:r>
                <w:t>Confidence of this prediction (i.e. percentile ranking at this location)</w:t>
              </w:r>
            </w:ins>
          </w:p>
        </w:tc>
      </w:tr>
      <w:tr w:rsidR="00F04F78" w14:paraId="5FDF0D25" w14:textId="77777777" w:rsidTr="003F1D4B">
        <w:trPr>
          <w:jc w:val="center"/>
          <w:ins w:id="709"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710" w:author="Feder, Peretz" w:date="2020-07-19T23:50:00Z"/>
              </w:rPr>
            </w:pPr>
            <w:ins w:id="711"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712" w:author="Feder, Peretz" w:date="2020-07-19T23:50:00Z"/>
              </w:rPr>
            </w:pPr>
            <w:ins w:id="713" w:author="Feder, Peretz" w:date="2020-07-19T23:50:00Z">
              <w:r>
                <w:t>Percentage of UEs in the group (in case of UE group)</w:t>
              </w:r>
            </w:ins>
          </w:p>
        </w:tc>
      </w:tr>
    </w:tbl>
    <w:p w14:paraId="0B083D3B" w14:textId="77777777" w:rsidR="00F04F78" w:rsidRDefault="00F04F78" w:rsidP="00F04F78">
      <w:pPr>
        <w:pStyle w:val="FP"/>
        <w:rPr>
          <w:ins w:id="714" w:author="Feder, Peretz" w:date="2020-07-19T23:50:00Z"/>
          <w:lang w:eastAsia="zh-CN"/>
        </w:rPr>
      </w:pPr>
    </w:p>
    <w:p w14:paraId="5621AC6A" w14:textId="77777777" w:rsidR="00F04F78" w:rsidRDefault="00F04F78" w:rsidP="00F04F78">
      <w:pPr>
        <w:rPr>
          <w:ins w:id="715" w:author="Feder, Peretz" w:date="2020-07-19T23:50:00Z"/>
        </w:rPr>
      </w:pPr>
    </w:p>
    <w:p w14:paraId="64E0503F" w14:textId="63327B86" w:rsidR="00F04F78" w:rsidRPr="00AC3C0F" w:rsidRDefault="00F04F78" w:rsidP="00F04F78">
      <w:pPr>
        <w:rPr>
          <w:ins w:id="716" w:author="Feder, Peretz" w:date="2020-07-19T23:50:00Z"/>
          <w:lang w:eastAsia="zh-CN"/>
        </w:rPr>
      </w:pPr>
      <w:ins w:id="717"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18" w:author="Feder, Peretz" w:date="2020-07-20T10:53:00Z">
        <w:r w:rsidR="00B17570">
          <w:rPr>
            <w:lang w:eastAsia="zh-CN"/>
          </w:rPr>
          <w:t>T</w:t>
        </w:r>
      </w:ins>
      <w:ins w:id="719"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20" w:author="Feder, Peretz" w:date="2020-07-19T23:50:00Z"/>
          <w:lang w:eastAsia="zh-CN"/>
        </w:rPr>
      </w:pPr>
    </w:p>
    <w:p w14:paraId="449F72E0" w14:textId="1582ACF0" w:rsidR="00F04F78" w:rsidRPr="009846C5" w:rsidRDefault="00F04F78" w:rsidP="00F04F78">
      <w:pPr>
        <w:pStyle w:val="TH"/>
        <w:rPr>
          <w:ins w:id="721" w:author="Feder, Peretz" w:date="2020-07-19T23:50:00Z"/>
          <w:sz w:val="20"/>
          <w:szCs w:val="20"/>
          <w:lang w:eastAsia="zh-CN"/>
        </w:rPr>
      </w:pPr>
      <w:ins w:id="722"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23" w:author="Feder, Peretz" w:date="2020-07-20T10:53:00Z">
        <w:r w:rsidR="00B17570" w:rsidRPr="009846C5">
          <w:rPr>
            <w:sz w:val="20"/>
            <w:szCs w:val="20"/>
            <w:lang w:eastAsia="zh-CN"/>
          </w:rPr>
          <w:t>30</w:t>
        </w:r>
      </w:ins>
      <w:ins w:id="724"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25" w:author="Feder, Peretz" w:date="2020-07-19T23:50:00Z"/>
        </w:trPr>
        <w:tc>
          <w:tcPr>
            <w:tcW w:w="0" w:type="auto"/>
          </w:tcPr>
          <w:p w14:paraId="3406CE06" w14:textId="77777777" w:rsidR="00F04F78" w:rsidRPr="00AC3C0F" w:rsidRDefault="00F04F78" w:rsidP="003F1D4B">
            <w:pPr>
              <w:pStyle w:val="TAH"/>
              <w:rPr>
                <w:ins w:id="726" w:author="Feder, Peretz" w:date="2020-07-19T23:50:00Z"/>
              </w:rPr>
            </w:pPr>
            <w:ins w:id="727" w:author="Feder, Peretz" w:date="2020-07-19T23:50:00Z">
              <w:r w:rsidRPr="00AC3C0F">
                <w:t>Information</w:t>
              </w:r>
            </w:ins>
          </w:p>
        </w:tc>
        <w:tc>
          <w:tcPr>
            <w:tcW w:w="5966" w:type="dxa"/>
          </w:tcPr>
          <w:p w14:paraId="041A7D12" w14:textId="77777777" w:rsidR="00F04F78" w:rsidRPr="00AC3C0F" w:rsidRDefault="00F04F78" w:rsidP="003F1D4B">
            <w:pPr>
              <w:pStyle w:val="TAH"/>
              <w:rPr>
                <w:ins w:id="728" w:author="Feder, Peretz" w:date="2020-07-19T23:50:00Z"/>
              </w:rPr>
            </w:pPr>
            <w:ins w:id="729" w:author="Feder, Peretz" w:date="2020-07-19T23:50:00Z">
              <w:r w:rsidRPr="00AC3C0F">
                <w:t>Description</w:t>
              </w:r>
            </w:ins>
          </w:p>
        </w:tc>
      </w:tr>
      <w:tr w:rsidR="00F04F78" w:rsidRPr="00AC3C0F" w14:paraId="484CA5E7" w14:textId="77777777" w:rsidTr="003F1D4B">
        <w:trPr>
          <w:jc w:val="center"/>
          <w:ins w:id="730" w:author="Feder, Peretz" w:date="2020-07-19T23:50:00Z"/>
        </w:trPr>
        <w:tc>
          <w:tcPr>
            <w:tcW w:w="0" w:type="auto"/>
          </w:tcPr>
          <w:p w14:paraId="44994A35" w14:textId="77777777" w:rsidR="00F04F78" w:rsidRPr="00AC3C0F" w:rsidRDefault="00F04F78" w:rsidP="003F1D4B">
            <w:pPr>
              <w:pStyle w:val="TAL"/>
              <w:rPr>
                <w:ins w:id="731" w:author="Feder, Peretz" w:date="2020-07-19T23:50:00Z"/>
              </w:rPr>
            </w:pPr>
            <w:ins w:id="732"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33" w:author="Feder, Peretz" w:date="2020-07-19T23:50:00Z"/>
              </w:rPr>
            </w:pPr>
            <w:ins w:id="734"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35" w:author="Feder, Peretz" w:date="2020-07-19T23:50:00Z"/>
        </w:trPr>
        <w:tc>
          <w:tcPr>
            <w:tcW w:w="0" w:type="auto"/>
          </w:tcPr>
          <w:p w14:paraId="3F857BCA" w14:textId="77777777" w:rsidR="00F04F78" w:rsidRPr="00AC3C0F" w:rsidRDefault="00F04F78" w:rsidP="003F1D4B">
            <w:pPr>
              <w:pStyle w:val="TAL"/>
              <w:rPr>
                <w:ins w:id="736" w:author="Feder, Peretz" w:date="2020-07-19T23:50:00Z"/>
              </w:rPr>
            </w:pPr>
            <w:ins w:id="737"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738" w:author="Feder, Peretz" w:date="2020-07-19T23:50:00Z"/>
              </w:rPr>
            </w:pPr>
            <w:ins w:id="739"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40" w:author="Feder, Peretz" w:date="2020-07-19T23:50:00Z"/>
        </w:trPr>
        <w:tc>
          <w:tcPr>
            <w:tcW w:w="0" w:type="auto"/>
          </w:tcPr>
          <w:p w14:paraId="033D6AF9" w14:textId="77777777" w:rsidR="00F04F78" w:rsidRPr="00AC3C0F" w:rsidRDefault="00F04F78" w:rsidP="003F1D4B">
            <w:pPr>
              <w:pStyle w:val="TAL"/>
              <w:rPr>
                <w:ins w:id="741" w:author="Feder, Peretz" w:date="2020-07-19T23:50:00Z"/>
              </w:rPr>
            </w:pPr>
            <w:ins w:id="74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43" w:author="Feder, Peretz" w:date="2020-07-19T23:50:00Z"/>
              </w:rPr>
            </w:pPr>
            <w:ins w:id="74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45" w:author="Feder, Peretz" w:date="2020-07-19T23:50:00Z"/>
        </w:trPr>
        <w:tc>
          <w:tcPr>
            <w:tcW w:w="0" w:type="auto"/>
          </w:tcPr>
          <w:p w14:paraId="6BA4F1A0" w14:textId="77777777" w:rsidR="00F04F78" w:rsidRPr="00AC3C0F" w:rsidRDefault="00F04F78" w:rsidP="003F1D4B">
            <w:pPr>
              <w:pStyle w:val="TAL"/>
              <w:rPr>
                <w:ins w:id="746" w:author="Feder, Peretz" w:date="2020-07-19T23:50:00Z"/>
              </w:rPr>
            </w:pPr>
            <w:ins w:id="747"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48" w:author="Feder, Peretz" w:date="2020-07-19T23:50:00Z"/>
              </w:rPr>
            </w:pPr>
            <w:ins w:id="749" w:author="Feder, Peretz" w:date="2020-07-19T23:50:00Z">
              <w:r w:rsidRPr="00AC3C0F">
                <w:t>Duration of the time slot</w:t>
              </w:r>
            </w:ins>
          </w:p>
        </w:tc>
      </w:tr>
      <w:tr w:rsidR="00F04F78" w:rsidRPr="00AC3C0F" w14:paraId="764F2E74" w14:textId="77777777" w:rsidTr="003F1D4B">
        <w:trPr>
          <w:jc w:val="center"/>
          <w:ins w:id="750" w:author="Feder, Peretz" w:date="2020-07-19T23:50:00Z"/>
        </w:trPr>
        <w:tc>
          <w:tcPr>
            <w:tcW w:w="0" w:type="auto"/>
          </w:tcPr>
          <w:p w14:paraId="2FFF3A4E" w14:textId="77777777" w:rsidR="00F04F78" w:rsidRPr="00AC3C0F" w:rsidRDefault="00F04F78" w:rsidP="003F1D4B">
            <w:pPr>
              <w:pStyle w:val="TAL"/>
              <w:rPr>
                <w:ins w:id="751" w:author="Feder, Peretz" w:date="2020-07-19T23:50:00Z"/>
              </w:rPr>
            </w:pPr>
            <w:ins w:id="752"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753" w:author="Feder, Peretz" w:date="2020-07-19T23:50:00Z"/>
              </w:rPr>
            </w:pPr>
            <w:ins w:id="754"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55" w:author="Feder, Peretz" w:date="2020-07-19T23:50:00Z"/>
        </w:trPr>
        <w:tc>
          <w:tcPr>
            <w:tcW w:w="0" w:type="auto"/>
          </w:tcPr>
          <w:p w14:paraId="56B613D9" w14:textId="068D142D" w:rsidR="00F04F78" w:rsidRPr="00AC3C0F" w:rsidRDefault="00F04F78" w:rsidP="003F1D4B">
            <w:pPr>
              <w:pStyle w:val="TAL"/>
              <w:rPr>
                <w:ins w:id="756" w:author="Feder, Peretz" w:date="2020-07-19T23:50:00Z"/>
              </w:rPr>
            </w:pPr>
            <w:ins w:id="757" w:author="Feder, Peretz" w:date="2020-07-19T23:50:00Z">
              <w:r w:rsidRPr="00AC3C0F">
                <w:t xml:space="preserve">      &gt;</w:t>
              </w:r>
              <w:r w:rsidRPr="00AC3C0F">
                <w:rPr>
                  <w:rFonts w:hint="eastAsia"/>
                </w:rPr>
                <w:t>&gt;</w:t>
              </w:r>
              <w:r w:rsidRPr="00AC3C0F">
                <w:t xml:space="preserve"> </w:t>
              </w:r>
              <w:r>
                <w:t>S-NSS</w:t>
              </w:r>
            </w:ins>
            <w:ins w:id="758" w:author="Feder, Peretz" w:date="2020-08-03T22:12:00Z">
              <w:r w:rsidR="00933755">
                <w:t>AI</w:t>
              </w:r>
            </w:ins>
          </w:p>
        </w:tc>
        <w:tc>
          <w:tcPr>
            <w:tcW w:w="5966" w:type="dxa"/>
          </w:tcPr>
          <w:p w14:paraId="2224417A" w14:textId="12B2F509" w:rsidR="00F04F78" w:rsidRPr="00AC3C0F" w:rsidRDefault="00F04F78" w:rsidP="003F1D4B">
            <w:pPr>
              <w:pStyle w:val="TAL"/>
              <w:rPr>
                <w:ins w:id="759" w:author="Feder, Peretz" w:date="2020-07-19T23:50:00Z"/>
              </w:rPr>
            </w:pPr>
            <w:ins w:id="760" w:author="Feder, Peretz" w:date="2020-07-19T23:50:00Z">
              <w:r>
                <w:t>Slice</w:t>
              </w:r>
              <w:r w:rsidRPr="00AC3C0F">
                <w:rPr>
                  <w:rFonts w:hint="eastAsia"/>
                </w:rPr>
                <w:t xml:space="preserve"> wh</w:t>
              </w:r>
              <w:r>
                <w:t xml:space="preserve">ere the UE or group of UEs dispersed </w:t>
              </w:r>
            </w:ins>
            <w:ins w:id="761" w:author="Feder, Peretz" w:date="2020-07-22T12:52:00Z">
              <w:r w:rsidR="00B66B41">
                <w:t>its transac</w:t>
              </w:r>
            </w:ins>
            <w:ins w:id="762" w:author="Feder, Peretz" w:date="2020-07-22T12:53:00Z">
              <w:r w:rsidR="00B66B41">
                <w:t>tions</w:t>
              </w:r>
            </w:ins>
          </w:p>
        </w:tc>
      </w:tr>
      <w:tr w:rsidR="00F04F78" w:rsidRPr="00AC3C0F" w14:paraId="504A4775" w14:textId="77777777" w:rsidTr="003F1D4B">
        <w:trPr>
          <w:jc w:val="center"/>
          <w:ins w:id="763" w:author="Feder, Peretz" w:date="2020-07-19T23:50:00Z"/>
        </w:trPr>
        <w:tc>
          <w:tcPr>
            <w:tcW w:w="0" w:type="auto"/>
          </w:tcPr>
          <w:p w14:paraId="23AC130C" w14:textId="77777777" w:rsidR="00F04F78" w:rsidRPr="00AC3C0F" w:rsidRDefault="00F04F78" w:rsidP="003F1D4B">
            <w:pPr>
              <w:pStyle w:val="TAL"/>
              <w:rPr>
                <w:ins w:id="764" w:author="Feder, Peretz" w:date="2020-07-19T23:50:00Z"/>
              </w:rPr>
            </w:pPr>
            <w:ins w:id="765"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66" w:author="Feder, Peretz" w:date="2020-07-19T23:50:00Z"/>
              </w:rPr>
            </w:pPr>
            <w:ins w:id="767" w:author="Feder, Peretz" w:date="2020-07-19T23:50:00Z">
              <w:r>
                <w:t xml:space="preserve">Transactions </w:t>
              </w:r>
            </w:ins>
            <w:ins w:id="768" w:author="Feder, Peretz" w:date="2020-07-22T12:53:00Z">
              <w:r w:rsidR="00B66B41">
                <w:t xml:space="preserve">volume </w:t>
              </w:r>
            </w:ins>
            <w:ins w:id="769" w:author="Feder, Peretz" w:date="2020-07-19T23:50:00Z">
              <w:r>
                <w:t xml:space="preserve">dispersed at this location </w:t>
              </w:r>
            </w:ins>
          </w:p>
        </w:tc>
      </w:tr>
      <w:tr w:rsidR="00F04F78" w:rsidRPr="00AC3C0F" w14:paraId="4EFC24D2" w14:textId="77777777" w:rsidTr="003F1D4B">
        <w:trPr>
          <w:jc w:val="center"/>
          <w:ins w:id="770" w:author="Feder, Peretz" w:date="2020-07-19T23:50:00Z"/>
        </w:trPr>
        <w:tc>
          <w:tcPr>
            <w:tcW w:w="0" w:type="auto"/>
          </w:tcPr>
          <w:p w14:paraId="4CA4227A" w14:textId="77777777" w:rsidR="00F04F78" w:rsidRPr="00AC3C0F" w:rsidRDefault="00F04F78" w:rsidP="003F1D4B">
            <w:pPr>
              <w:pStyle w:val="TAL"/>
              <w:rPr>
                <w:ins w:id="771" w:author="Feder, Peretz" w:date="2020-07-19T23:50:00Z"/>
              </w:rPr>
            </w:pPr>
            <w:ins w:id="772"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73" w:author="Feder, Peretz" w:date="2020-07-19T23:50:00Z"/>
              </w:rPr>
            </w:pPr>
            <w:ins w:id="774" w:author="Feder, Peretz" w:date="2020-07-19T23:50:00Z">
              <w:r>
                <w:t>Transaction mobility classification for slice: fixed, camper, traveller</w:t>
              </w:r>
            </w:ins>
          </w:p>
        </w:tc>
      </w:tr>
      <w:tr w:rsidR="00F04F78" w:rsidRPr="00AC3C0F" w14:paraId="0A8AAA0B" w14:textId="77777777" w:rsidTr="003F1D4B">
        <w:trPr>
          <w:jc w:val="center"/>
          <w:ins w:id="775" w:author="Feder, Peretz" w:date="2020-07-19T23:50:00Z"/>
        </w:trPr>
        <w:tc>
          <w:tcPr>
            <w:tcW w:w="0" w:type="auto"/>
          </w:tcPr>
          <w:p w14:paraId="3A1D70EB" w14:textId="77777777" w:rsidR="00F04F78" w:rsidRDefault="00F04F78" w:rsidP="003F1D4B">
            <w:pPr>
              <w:pStyle w:val="TAL"/>
              <w:rPr>
                <w:ins w:id="776" w:author="Feder, Peretz" w:date="2020-07-19T23:50:00Z"/>
              </w:rPr>
            </w:pPr>
            <w:ins w:id="777"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78" w:author="Feder, Peretz" w:date="2020-07-19T23:50:00Z"/>
              </w:rPr>
            </w:pPr>
            <w:ins w:id="779" w:author="Feder, Peretz" w:date="2020-07-19T23:50:00Z">
              <w:r>
                <w:t>Percentile ranking of transactions at this slice</w:t>
              </w:r>
            </w:ins>
            <w:ins w:id="780"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81"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82"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83" w:author="Feder, Peretz" w:date="2020-07-19T23:50:00Z"/>
              </w:rPr>
            </w:pPr>
            <w:ins w:id="784"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85" w:author="Feder, Peretz" w:date="2020-07-19T23:50:00Z"/>
              </w:rPr>
            </w:pPr>
            <w:ins w:id="786" w:author="Feder, Peretz" w:date="2020-07-19T23:50:00Z">
              <w:r>
                <w:t>Percentage of UEs in the group (in case of UE group)</w:t>
              </w:r>
            </w:ins>
          </w:p>
        </w:tc>
      </w:tr>
    </w:tbl>
    <w:p w14:paraId="527DE7B6" w14:textId="77777777" w:rsidR="00F04F78" w:rsidRDefault="00F04F78" w:rsidP="00F04F78">
      <w:pPr>
        <w:pStyle w:val="FP"/>
        <w:rPr>
          <w:ins w:id="787" w:author="Feder, Peretz" w:date="2020-07-19T23:50:00Z"/>
          <w:lang w:eastAsia="zh-CN"/>
        </w:rPr>
      </w:pPr>
    </w:p>
    <w:p w14:paraId="432F020A" w14:textId="77777777" w:rsidR="00F04F78" w:rsidRDefault="00F04F78" w:rsidP="00F04F78">
      <w:pPr>
        <w:pStyle w:val="FP"/>
        <w:rPr>
          <w:ins w:id="788" w:author="Feder, Peretz" w:date="2020-07-19T23:50:00Z"/>
          <w:lang w:eastAsia="zh-CN"/>
        </w:rPr>
      </w:pPr>
    </w:p>
    <w:p w14:paraId="7D6E1A10" w14:textId="42898932" w:rsidR="00F04F78" w:rsidRPr="009846C5" w:rsidRDefault="00F04F78" w:rsidP="00F04F78">
      <w:pPr>
        <w:pStyle w:val="TH"/>
        <w:rPr>
          <w:ins w:id="789" w:author="Feder, Peretz" w:date="2020-07-19T23:50:00Z"/>
          <w:sz w:val="20"/>
          <w:szCs w:val="20"/>
          <w:lang w:eastAsia="zh-CN"/>
        </w:rPr>
      </w:pPr>
      <w:ins w:id="790"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91" w:author="Feder, Peretz" w:date="2020-07-22T12:46:00Z">
        <w:r w:rsidR="00B66B41" w:rsidRPr="009846C5">
          <w:rPr>
            <w:sz w:val="20"/>
            <w:szCs w:val="20"/>
            <w:lang w:eastAsia="zh-CN"/>
          </w:rPr>
          <w:t>30</w:t>
        </w:r>
      </w:ins>
      <w:ins w:id="792"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93" w:author="Feder, Peretz" w:date="2020-07-19T23:50:00Z"/>
        </w:trPr>
        <w:tc>
          <w:tcPr>
            <w:tcW w:w="0" w:type="auto"/>
          </w:tcPr>
          <w:p w14:paraId="03EACF41" w14:textId="77777777" w:rsidR="00F04F78" w:rsidRPr="00AC3C0F" w:rsidRDefault="00F04F78" w:rsidP="003F1D4B">
            <w:pPr>
              <w:pStyle w:val="TAH"/>
              <w:rPr>
                <w:ins w:id="794" w:author="Feder, Peretz" w:date="2020-07-19T23:50:00Z"/>
              </w:rPr>
            </w:pPr>
            <w:ins w:id="795" w:author="Feder, Peretz" w:date="2020-07-19T23:50:00Z">
              <w:r w:rsidRPr="00AC3C0F">
                <w:t>Information</w:t>
              </w:r>
            </w:ins>
          </w:p>
        </w:tc>
        <w:tc>
          <w:tcPr>
            <w:tcW w:w="6201" w:type="dxa"/>
          </w:tcPr>
          <w:p w14:paraId="621D9267" w14:textId="77777777" w:rsidR="00F04F78" w:rsidRPr="00AC3C0F" w:rsidRDefault="00F04F78" w:rsidP="003F1D4B">
            <w:pPr>
              <w:pStyle w:val="TAH"/>
              <w:rPr>
                <w:ins w:id="796" w:author="Feder, Peretz" w:date="2020-07-19T23:50:00Z"/>
              </w:rPr>
            </w:pPr>
            <w:ins w:id="797" w:author="Feder, Peretz" w:date="2020-07-19T23:50:00Z">
              <w:r w:rsidRPr="00AC3C0F">
                <w:t>Description</w:t>
              </w:r>
            </w:ins>
          </w:p>
        </w:tc>
      </w:tr>
      <w:tr w:rsidR="00F04F78" w:rsidRPr="00AC3C0F" w14:paraId="41A5FB64" w14:textId="77777777" w:rsidTr="003F1D4B">
        <w:trPr>
          <w:jc w:val="center"/>
          <w:ins w:id="798" w:author="Feder, Peretz" w:date="2020-07-19T23:50:00Z"/>
        </w:trPr>
        <w:tc>
          <w:tcPr>
            <w:tcW w:w="0" w:type="auto"/>
          </w:tcPr>
          <w:p w14:paraId="787EBFBC" w14:textId="77777777" w:rsidR="00F04F78" w:rsidRPr="00AC3C0F" w:rsidRDefault="00F04F78" w:rsidP="003F1D4B">
            <w:pPr>
              <w:pStyle w:val="TAL"/>
              <w:rPr>
                <w:ins w:id="799" w:author="Feder, Peretz" w:date="2020-07-19T23:50:00Z"/>
              </w:rPr>
            </w:pPr>
            <w:ins w:id="800"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801" w:author="Feder, Peretz" w:date="2020-07-19T23:50:00Z"/>
              </w:rPr>
            </w:pPr>
            <w:ins w:id="802"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803" w:author="Feder, Peretz" w:date="2020-07-19T23:50:00Z"/>
        </w:trPr>
        <w:tc>
          <w:tcPr>
            <w:tcW w:w="0" w:type="auto"/>
          </w:tcPr>
          <w:p w14:paraId="17AA1461" w14:textId="77777777" w:rsidR="001A2E11" w:rsidRPr="00AC3C0F" w:rsidRDefault="001A2E11" w:rsidP="001A2E11">
            <w:pPr>
              <w:pStyle w:val="TAL"/>
              <w:rPr>
                <w:ins w:id="804" w:author="Feder, Peretz" w:date="2020-07-19T23:50:00Z"/>
              </w:rPr>
            </w:pPr>
            <w:ins w:id="805"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806" w:author="Feder, Peretz" w:date="2020-07-19T23:50:00Z"/>
              </w:rPr>
            </w:pPr>
            <w:ins w:id="807" w:author="Feder, Peretz" w:date="2020-07-20T11:11:00Z">
              <w:r w:rsidRPr="00AC3C0F">
                <w:t xml:space="preserve">List of </w:t>
              </w:r>
              <w:r>
                <w:t>predicted time slots</w:t>
              </w:r>
            </w:ins>
          </w:p>
        </w:tc>
      </w:tr>
      <w:tr w:rsidR="00F04F78" w:rsidRPr="00AC3C0F" w14:paraId="78DF5FD1" w14:textId="77777777" w:rsidTr="003F1D4B">
        <w:trPr>
          <w:jc w:val="center"/>
          <w:ins w:id="808" w:author="Feder, Peretz" w:date="2020-07-19T23:50:00Z"/>
        </w:trPr>
        <w:tc>
          <w:tcPr>
            <w:tcW w:w="0" w:type="auto"/>
          </w:tcPr>
          <w:p w14:paraId="047D869B" w14:textId="77777777" w:rsidR="00F04F78" w:rsidRPr="00AC3C0F" w:rsidRDefault="00F04F78" w:rsidP="003F1D4B">
            <w:pPr>
              <w:pStyle w:val="TAL"/>
              <w:rPr>
                <w:ins w:id="809" w:author="Feder, Peretz" w:date="2020-07-19T23:50:00Z"/>
              </w:rPr>
            </w:pPr>
            <w:ins w:id="810"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811" w:author="Feder, Peretz" w:date="2020-07-19T23:50:00Z"/>
              </w:rPr>
            </w:pPr>
            <w:ins w:id="812"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813" w:author="Feder, Peretz" w:date="2020-07-19T23:50:00Z"/>
        </w:trPr>
        <w:tc>
          <w:tcPr>
            <w:tcW w:w="0" w:type="auto"/>
          </w:tcPr>
          <w:p w14:paraId="2C6BD8CD" w14:textId="77777777" w:rsidR="00F04F78" w:rsidRPr="00AC3C0F" w:rsidRDefault="00F04F78" w:rsidP="003F1D4B">
            <w:pPr>
              <w:pStyle w:val="TAL"/>
              <w:rPr>
                <w:ins w:id="814" w:author="Feder, Peretz" w:date="2020-07-19T23:50:00Z"/>
              </w:rPr>
            </w:pPr>
            <w:ins w:id="815"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16" w:author="Feder, Peretz" w:date="2020-07-19T23:50:00Z"/>
              </w:rPr>
            </w:pPr>
            <w:ins w:id="817" w:author="Feder, Peretz" w:date="2020-07-19T23:50:00Z">
              <w:r w:rsidRPr="00AC3C0F">
                <w:t>Duration of the time slot</w:t>
              </w:r>
            </w:ins>
          </w:p>
        </w:tc>
      </w:tr>
      <w:tr w:rsidR="00F04F78" w:rsidRPr="00AC3C0F" w14:paraId="46B54EF9" w14:textId="77777777" w:rsidTr="003F1D4B">
        <w:trPr>
          <w:jc w:val="center"/>
          <w:ins w:id="818" w:author="Feder, Peretz" w:date="2020-07-19T23:50:00Z"/>
        </w:trPr>
        <w:tc>
          <w:tcPr>
            <w:tcW w:w="0" w:type="auto"/>
          </w:tcPr>
          <w:p w14:paraId="4A98872E" w14:textId="77777777" w:rsidR="00F04F78" w:rsidRPr="00AC3C0F" w:rsidRDefault="00F04F78" w:rsidP="003F1D4B">
            <w:pPr>
              <w:pStyle w:val="TAL"/>
              <w:rPr>
                <w:ins w:id="819" w:author="Feder, Peretz" w:date="2020-07-19T23:50:00Z"/>
              </w:rPr>
            </w:pPr>
            <w:ins w:id="820"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821" w:author="Feder, Peretz" w:date="2020-07-19T23:50:00Z"/>
              </w:rPr>
            </w:pPr>
            <w:ins w:id="822" w:author="Feder, Peretz" w:date="2020-07-22T13:01:00Z">
              <w:r>
                <w:t>Predicted slice during the Analytics target period</w:t>
              </w:r>
            </w:ins>
          </w:p>
        </w:tc>
      </w:tr>
      <w:tr w:rsidR="00F04F78" w:rsidRPr="00AC3C0F" w14:paraId="1AF0A246" w14:textId="77777777" w:rsidTr="003F1D4B">
        <w:trPr>
          <w:jc w:val="center"/>
          <w:ins w:id="823" w:author="Feder, Peretz" w:date="2020-07-19T23:50:00Z"/>
        </w:trPr>
        <w:tc>
          <w:tcPr>
            <w:tcW w:w="0" w:type="auto"/>
          </w:tcPr>
          <w:p w14:paraId="34A3700A" w14:textId="06BF43C9" w:rsidR="00F04F78" w:rsidRPr="00AC3C0F" w:rsidRDefault="00F04F78" w:rsidP="003F1D4B">
            <w:pPr>
              <w:pStyle w:val="TAL"/>
              <w:rPr>
                <w:ins w:id="824" w:author="Feder, Peretz" w:date="2020-07-19T23:50:00Z"/>
              </w:rPr>
            </w:pPr>
            <w:ins w:id="825" w:author="Feder, Peretz" w:date="2020-07-19T23:50:00Z">
              <w:r w:rsidRPr="00AC3C0F">
                <w:t xml:space="preserve">      &gt;</w:t>
              </w:r>
              <w:r w:rsidRPr="00AC3C0F">
                <w:rPr>
                  <w:rFonts w:hint="eastAsia"/>
                </w:rPr>
                <w:t>&gt;</w:t>
              </w:r>
              <w:r w:rsidRPr="00AC3C0F">
                <w:t xml:space="preserve"> </w:t>
              </w:r>
              <w:r>
                <w:t>S-NSS</w:t>
              </w:r>
            </w:ins>
            <w:ins w:id="826" w:author="Feder, Peretz" w:date="2020-08-03T22:12:00Z">
              <w:r w:rsidR="00933755">
                <w:t>AI</w:t>
              </w:r>
            </w:ins>
          </w:p>
        </w:tc>
        <w:tc>
          <w:tcPr>
            <w:tcW w:w="6201" w:type="dxa"/>
          </w:tcPr>
          <w:p w14:paraId="7D0DF157" w14:textId="2DD1E347" w:rsidR="00F04F78" w:rsidRPr="00AC3C0F" w:rsidRDefault="00F04F78" w:rsidP="003F1D4B">
            <w:pPr>
              <w:pStyle w:val="TAL"/>
              <w:rPr>
                <w:ins w:id="827" w:author="Feder, Peretz" w:date="2020-07-19T23:50:00Z"/>
              </w:rPr>
            </w:pPr>
            <w:ins w:id="828" w:author="Feder, Peretz" w:date="2020-07-19T23:50:00Z">
              <w:r>
                <w:t>Slice</w:t>
              </w:r>
              <w:r w:rsidRPr="00AC3C0F">
                <w:rPr>
                  <w:rFonts w:hint="eastAsia"/>
                </w:rPr>
                <w:t xml:space="preserve"> wh</w:t>
              </w:r>
              <w:r>
                <w:t xml:space="preserve">ere the UE </w:t>
              </w:r>
            </w:ins>
            <w:ins w:id="829" w:author="Feder, Peretz" w:date="2020-07-22T12:45:00Z">
              <w:r w:rsidR="00B66B41">
                <w:t xml:space="preserve">is predicted to </w:t>
              </w:r>
            </w:ins>
            <w:ins w:id="830" w:author="Feder, Peretz" w:date="2020-07-19T23:50:00Z">
              <w:r>
                <w:t>disperse its transactions</w:t>
              </w:r>
            </w:ins>
          </w:p>
        </w:tc>
      </w:tr>
      <w:tr w:rsidR="00F04F78" w:rsidRPr="00AC3C0F" w14:paraId="4BEAD4AA" w14:textId="77777777" w:rsidTr="003F1D4B">
        <w:trPr>
          <w:jc w:val="center"/>
          <w:ins w:id="831" w:author="Feder, Peretz" w:date="2020-07-19T23:50:00Z"/>
        </w:trPr>
        <w:tc>
          <w:tcPr>
            <w:tcW w:w="0" w:type="auto"/>
          </w:tcPr>
          <w:p w14:paraId="1C8E2116" w14:textId="77777777" w:rsidR="00F04F78" w:rsidRPr="00AC3C0F" w:rsidRDefault="00F04F78" w:rsidP="003F1D4B">
            <w:pPr>
              <w:pStyle w:val="TAL"/>
              <w:rPr>
                <w:ins w:id="832" w:author="Feder, Peretz" w:date="2020-07-19T23:50:00Z"/>
              </w:rPr>
            </w:pPr>
            <w:ins w:id="833"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34" w:author="Feder, Peretz" w:date="2020-07-19T23:50:00Z"/>
              </w:rPr>
            </w:pPr>
            <w:ins w:id="835" w:author="Feder, Peretz" w:date="2020-07-19T23:50:00Z">
              <w:r>
                <w:t xml:space="preserve">Transaction </w:t>
              </w:r>
            </w:ins>
            <w:ins w:id="836" w:author="Feder, Peretz" w:date="2020-07-22T12:47:00Z">
              <w:r w:rsidR="00B66B41">
                <w:t xml:space="preserve">volume to be </w:t>
              </w:r>
            </w:ins>
            <w:ins w:id="837" w:author="Feder, Peretz" w:date="2020-07-19T23:50:00Z">
              <w:r>
                <w:t>dispersed at this slice</w:t>
              </w:r>
            </w:ins>
          </w:p>
        </w:tc>
      </w:tr>
      <w:tr w:rsidR="00F04F78" w:rsidRPr="00AC3C0F" w14:paraId="24CBCA18" w14:textId="77777777" w:rsidTr="003F1D4B">
        <w:trPr>
          <w:jc w:val="center"/>
          <w:ins w:id="838" w:author="Feder, Peretz" w:date="2020-07-19T23:50:00Z"/>
        </w:trPr>
        <w:tc>
          <w:tcPr>
            <w:tcW w:w="0" w:type="auto"/>
          </w:tcPr>
          <w:p w14:paraId="0AED6E27" w14:textId="77777777" w:rsidR="00F04F78" w:rsidRPr="00AC3C0F" w:rsidRDefault="00F04F78" w:rsidP="003F1D4B">
            <w:pPr>
              <w:pStyle w:val="TAL"/>
              <w:rPr>
                <w:ins w:id="839" w:author="Feder, Peretz" w:date="2020-07-19T23:50:00Z"/>
              </w:rPr>
            </w:pPr>
            <w:ins w:id="840"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41" w:author="Feder, Peretz" w:date="2020-07-19T23:50:00Z"/>
              </w:rPr>
            </w:pPr>
            <w:ins w:id="842" w:author="Feder, Peretz" w:date="2020-07-19T23:50:00Z">
              <w:r>
                <w:t>Confidence of this prediction (i.e. transactions to be dispersed at this slice)</w:t>
              </w:r>
            </w:ins>
          </w:p>
        </w:tc>
      </w:tr>
      <w:tr w:rsidR="00F04F78" w:rsidRPr="00AC3C0F" w14:paraId="4AA5147D" w14:textId="77777777" w:rsidTr="003F1D4B">
        <w:trPr>
          <w:jc w:val="center"/>
          <w:ins w:id="843" w:author="Feder, Peretz" w:date="2020-07-19T23:50:00Z"/>
        </w:trPr>
        <w:tc>
          <w:tcPr>
            <w:tcW w:w="0" w:type="auto"/>
          </w:tcPr>
          <w:p w14:paraId="3914C69F" w14:textId="77777777" w:rsidR="00F04F78" w:rsidRPr="00AC3C0F" w:rsidRDefault="00F04F78" w:rsidP="003F1D4B">
            <w:pPr>
              <w:pStyle w:val="TAL"/>
              <w:rPr>
                <w:ins w:id="844" w:author="Feder, Peretz" w:date="2020-07-19T23:50:00Z"/>
              </w:rPr>
            </w:pPr>
            <w:ins w:id="845"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46" w:author="Feder, Peretz" w:date="2020-07-19T23:50:00Z"/>
              </w:rPr>
            </w:pPr>
            <w:ins w:id="847" w:author="Feder, Peretz" w:date="2020-07-19T23:50:00Z">
              <w:r>
                <w:t>Transaction mobility classification for this slice: fixed, camper, traveller</w:t>
              </w:r>
            </w:ins>
          </w:p>
        </w:tc>
      </w:tr>
      <w:tr w:rsidR="00F04F78" w:rsidRPr="00AC3C0F" w14:paraId="1DE98EB0" w14:textId="77777777" w:rsidTr="003F1D4B">
        <w:trPr>
          <w:jc w:val="center"/>
          <w:ins w:id="848" w:author="Feder, Peretz" w:date="2020-07-19T23:50:00Z"/>
        </w:trPr>
        <w:tc>
          <w:tcPr>
            <w:tcW w:w="0" w:type="auto"/>
          </w:tcPr>
          <w:p w14:paraId="3A0FD4C1" w14:textId="77777777" w:rsidR="00F04F78" w:rsidRDefault="00F04F78" w:rsidP="003F1D4B">
            <w:pPr>
              <w:pStyle w:val="TAL"/>
              <w:rPr>
                <w:ins w:id="849" w:author="Feder, Peretz" w:date="2020-07-19T23:50:00Z"/>
              </w:rPr>
            </w:pPr>
            <w:ins w:id="850"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51" w:author="Feder, Peretz" w:date="2020-07-19T23:50:00Z"/>
              </w:rPr>
            </w:pPr>
            <w:ins w:id="852" w:author="Feder, Peretz" w:date="2020-07-19T23:50:00Z">
              <w:r>
                <w:t>Confidence of this prediction (i.e. mobility classification at this slice)</w:t>
              </w:r>
            </w:ins>
          </w:p>
        </w:tc>
      </w:tr>
      <w:tr w:rsidR="00F04F78" w:rsidRPr="00AC3C0F" w14:paraId="331B66DF" w14:textId="77777777" w:rsidTr="003F1D4B">
        <w:trPr>
          <w:jc w:val="center"/>
          <w:ins w:id="853" w:author="Feder, Peretz" w:date="2020-07-19T23:50:00Z"/>
        </w:trPr>
        <w:tc>
          <w:tcPr>
            <w:tcW w:w="0" w:type="auto"/>
          </w:tcPr>
          <w:p w14:paraId="2413ADB0" w14:textId="77777777" w:rsidR="00F04F78" w:rsidRDefault="00F04F78" w:rsidP="003F1D4B">
            <w:pPr>
              <w:pStyle w:val="TAL"/>
              <w:rPr>
                <w:ins w:id="854" w:author="Feder, Peretz" w:date="2020-07-19T23:50:00Z"/>
              </w:rPr>
            </w:pPr>
            <w:ins w:id="855"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56" w:author="Feder, Peretz" w:date="2020-07-19T23:50:00Z"/>
              </w:rPr>
            </w:pPr>
            <w:ins w:id="857" w:author="Feder, Peretz" w:date="2020-07-19T23:50:00Z">
              <w:r>
                <w:t>Percentile ranking of transactions at this slice</w:t>
              </w:r>
            </w:ins>
            <w:ins w:id="858" w:author="Feder, Peretz" w:date="2020-08-24T10:41:00Z">
              <w:r w:rsidR="003E17D5">
                <w:t xml:space="preserve"> </w:t>
              </w:r>
              <w:r w:rsidR="003E17D5" w:rsidRPr="00E37A3D">
                <w:rPr>
                  <w:highlight w:val="yellow"/>
                </w:rPr>
                <w:t xml:space="preserve">(i.e. % </w:t>
              </w:r>
            </w:ins>
            <w:ins w:id="859" w:author="Feder, Peretz" w:date="2020-08-26T21:33:00Z">
              <w:r w:rsidR="000C539E" w:rsidRPr="000C539E">
                <w:rPr>
                  <w:highlight w:val="green"/>
                </w:rPr>
                <w:t>transaction</w:t>
              </w:r>
            </w:ins>
            <w:ins w:id="860"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61"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62" w:author="Feder, Peretz" w:date="2020-07-19T23:50:00Z"/>
        </w:trPr>
        <w:tc>
          <w:tcPr>
            <w:tcW w:w="0" w:type="auto"/>
          </w:tcPr>
          <w:p w14:paraId="3D46363B" w14:textId="77777777" w:rsidR="00F04F78" w:rsidRDefault="00F04F78" w:rsidP="003F1D4B">
            <w:pPr>
              <w:pStyle w:val="TAL"/>
              <w:rPr>
                <w:ins w:id="863" w:author="Feder, Peretz" w:date="2020-07-19T23:50:00Z"/>
              </w:rPr>
            </w:pPr>
            <w:ins w:id="864"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65" w:author="Feder, Peretz" w:date="2020-07-19T23:50:00Z"/>
              </w:rPr>
            </w:pPr>
            <w:ins w:id="866" w:author="Feder, Peretz" w:date="2020-07-19T23:50:00Z">
              <w:r>
                <w:t>Confidence of this prediction (i.e. percentile ranking at this slice)</w:t>
              </w:r>
            </w:ins>
          </w:p>
        </w:tc>
      </w:tr>
      <w:tr w:rsidR="00F04F78" w14:paraId="5DE2EA90" w14:textId="77777777" w:rsidTr="003F1D4B">
        <w:trPr>
          <w:jc w:val="center"/>
          <w:ins w:id="867"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68" w:author="Feder, Peretz" w:date="2020-07-19T23:50:00Z"/>
              </w:rPr>
            </w:pPr>
            <w:ins w:id="869"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70" w:author="Feder, Peretz" w:date="2020-07-19T23:50:00Z"/>
              </w:rPr>
            </w:pPr>
            <w:ins w:id="871" w:author="Feder, Peretz" w:date="2020-07-19T23:50:00Z">
              <w:r>
                <w:t>Percentage of UEs in the group (in case of UE group)</w:t>
              </w:r>
            </w:ins>
          </w:p>
        </w:tc>
      </w:tr>
    </w:tbl>
    <w:p w14:paraId="654D8488" w14:textId="77777777" w:rsidR="00F04F78" w:rsidRDefault="00F04F78" w:rsidP="00F04F78">
      <w:pPr>
        <w:pStyle w:val="FP"/>
        <w:rPr>
          <w:ins w:id="872" w:author="Feder, Peretz" w:date="2020-07-19T23:50:00Z"/>
          <w:lang w:eastAsia="zh-CN"/>
        </w:rPr>
      </w:pPr>
    </w:p>
    <w:p w14:paraId="69E236A9" w14:textId="77777777" w:rsidR="00F04F78" w:rsidRDefault="00F04F78" w:rsidP="00F04F78">
      <w:pPr>
        <w:pStyle w:val="NO"/>
        <w:ind w:left="0" w:firstLine="0"/>
        <w:rPr>
          <w:ins w:id="873"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74"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75" w:name="_Toc1764"/>
      <w:bookmarkStart w:id="876" w:name="_Toc42770113"/>
      <w:bookmarkStart w:id="877" w:name="_Toc31336"/>
      <w:bookmarkStart w:id="878" w:name="_Toc9625"/>
      <w:bookmarkStart w:id="879" w:name="_Toc16908"/>
      <w:bookmarkStart w:id="880" w:name="_Toc42779169"/>
      <w:bookmarkStart w:id="881" w:name="_Toc14261"/>
      <w:bookmarkStart w:id="882" w:name="_Toc32082"/>
      <w:bookmarkStart w:id="883" w:name="_Toc20578"/>
      <w:bookmarkStart w:id="884" w:name="_Toc15453"/>
      <w:bookmarkStart w:id="885" w:name="_Toc44004412"/>
      <w:bookmarkStart w:id="886"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75"/>
      <w:bookmarkEnd w:id="876"/>
      <w:bookmarkEnd w:id="877"/>
      <w:bookmarkEnd w:id="878"/>
      <w:bookmarkEnd w:id="879"/>
      <w:bookmarkEnd w:id="880"/>
      <w:bookmarkEnd w:id="881"/>
      <w:bookmarkEnd w:id="882"/>
      <w:bookmarkEnd w:id="883"/>
      <w:bookmarkEnd w:id="884"/>
      <w:bookmarkEnd w:id="885"/>
      <w:bookmarkEnd w:id="886"/>
    </w:p>
    <w:p w14:paraId="381F6F3D" w14:textId="013FA726" w:rsidR="008D3C7B" w:rsidRDefault="00BF1AA7" w:rsidP="008D3C7B">
      <w:pPr>
        <w:rPr>
          <w:ins w:id="887" w:author="Feder, Peretz" w:date="2020-07-19T23:54:00Z"/>
          <w:lang w:eastAsia="zh-CN"/>
        </w:rPr>
      </w:pPr>
      <w:ins w:id="888" w:author="Feder, Peretz" w:date="2020-08-24T23:15:00Z">
        <w:r>
          <w:t>Transaction failures dispersion analytics is a metri</w:t>
        </w:r>
      </w:ins>
      <w:ins w:id="889" w:author="Feder, Peretz" w:date="2020-08-24T23:16:00Z">
        <w:r>
          <w:t>c geared to identify fragile point</w:t>
        </w:r>
      </w:ins>
      <w:ins w:id="890" w:author="Feder, Peretz" w:date="2020-08-24T23:50:00Z">
        <w:r w:rsidR="002642D1">
          <w:t>s</w:t>
        </w:r>
      </w:ins>
      <w:ins w:id="891" w:author="Feder, Peretz" w:date="2020-08-24T23:16:00Z">
        <w:r>
          <w:t xml:space="preserve"> of contact in the network</w:t>
        </w:r>
      </w:ins>
      <w:ins w:id="892" w:author="Feder, Peretz" w:date="2020-08-24T23:17:00Z">
        <w:r>
          <w:t xml:space="preserve"> that are impacting</w:t>
        </w:r>
      </w:ins>
      <w:ins w:id="893" w:author="Feder, Peretz" w:date="2020-08-24T23:18:00Z">
        <w:r>
          <w:t xml:space="preserve"> UEs. These could </w:t>
        </w:r>
      </w:ins>
      <w:ins w:id="894" w:author="Feder, Peretz" w:date="2020-08-24T23:21:00Z">
        <w:r>
          <w:t xml:space="preserve">be </w:t>
        </w:r>
      </w:ins>
      <w:ins w:id="895" w:author="Feder, Peretz" w:date="2020-08-24T23:19:00Z">
        <w:r>
          <w:t xml:space="preserve">areas of poor coverage </w:t>
        </w:r>
        <w:del w:id="896" w:author="Ericsson User" w:date="2020-08-28T13:54:00Z">
          <w:r w:rsidRPr="007825DD" w:rsidDel="007825DD">
            <w:rPr>
              <w:highlight w:val="yellow"/>
              <w:rPrChange w:id="897" w:author="Ericsson User" w:date="2020-08-28T13:54:00Z">
                <w:rPr/>
              </w:rPrChange>
            </w:rPr>
            <w:delText xml:space="preserve">or areas </w:delText>
          </w:r>
        </w:del>
      </w:ins>
      <w:ins w:id="898" w:author="Feder, Peretz" w:date="2020-08-24T23:20:00Z">
        <w:del w:id="899" w:author="Ericsson User" w:date="2020-08-28T13:53:00Z">
          <w:r w:rsidRPr="007825DD" w:rsidDel="007825DD">
            <w:rPr>
              <w:highlight w:val="yellow"/>
              <w:rPrChange w:id="900" w:author="Ericsson User" w:date="2020-08-28T13:54:00Z">
                <w:rPr/>
              </w:rPrChange>
            </w:rPr>
            <w:delText xml:space="preserve">with </w:delText>
          </w:r>
          <w:r w:rsidRPr="007825DD" w:rsidDel="007825DD">
            <w:rPr>
              <w:highlight w:val="yellow"/>
              <w:rPrChange w:id="901" w:author="Ericsson User" w:date="2020-08-28T13:53:00Z">
                <w:rPr/>
              </w:rPrChange>
            </w:rPr>
            <w:delText xml:space="preserve">misbehaving or </w:delText>
          </w:r>
          <w:r w:rsidRPr="007825DD" w:rsidDel="007825DD">
            <w:rPr>
              <w:highlight w:val="yellow"/>
              <w:rPrChange w:id="902" w:author="Ericsson User" w:date="2020-08-28T13:53:00Z">
                <w:rPr>
                  <w:highlight w:val="green"/>
                </w:rPr>
              </w:rPrChange>
            </w:rPr>
            <w:delText>p</w:delText>
          </w:r>
        </w:del>
      </w:ins>
      <w:ins w:id="903" w:author="Feder, Peretz" w:date="2020-08-26T11:21:00Z">
        <w:del w:id="904" w:author="Ericsson User" w:date="2020-08-28T13:53:00Z">
          <w:r w:rsidR="00FB01A5" w:rsidRPr="007825DD" w:rsidDel="007825DD">
            <w:rPr>
              <w:highlight w:val="yellow"/>
              <w:rPrChange w:id="905" w:author="Ericsson User" w:date="2020-08-28T13:53:00Z">
                <w:rPr>
                  <w:highlight w:val="green"/>
                </w:rPr>
              </w:rPrChange>
            </w:rPr>
            <w:delText>oo</w:delText>
          </w:r>
        </w:del>
      </w:ins>
      <w:ins w:id="906" w:author="Feder, Peretz" w:date="2020-08-26T11:22:00Z">
        <w:del w:id="907" w:author="Ericsson User" w:date="2020-08-28T13:53:00Z">
          <w:r w:rsidR="00FB01A5" w:rsidRPr="007825DD" w:rsidDel="007825DD">
            <w:rPr>
              <w:highlight w:val="yellow"/>
              <w:rPrChange w:id="908" w:author="Ericsson User" w:date="2020-08-28T13:53:00Z">
                <w:rPr>
                  <w:highlight w:val="green"/>
                </w:rPr>
              </w:rPrChange>
            </w:rPr>
            <w:delText>rly</w:delText>
          </w:r>
        </w:del>
      </w:ins>
      <w:ins w:id="909" w:author="Feder, Peretz" w:date="2020-08-24T23:20:00Z">
        <w:del w:id="910" w:author="Ericsson User" w:date="2020-08-28T13:53:00Z">
          <w:r w:rsidRPr="007825DD" w:rsidDel="007825DD">
            <w:rPr>
              <w:highlight w:val="yellow"/>
              <w:rPrChange w:id="911" w:author="Ericsson User" w:date="2020-08-28T13:53:00Z">
                <w:rPr/>
              </w:rPrChange>
            </w:rPr>
            <w:delText xml:space="preserve"> tuned cell(s).</w:delText>
          </w:r>
          <w:r w:rsidDel="007825DD">
            <w:delText xml:space="preserve"> </w:delText>
          </w:r>
        </w:del>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912" w:author="Feder, Peretz" w:date="2020-07-19T23:53:00Z">
        <w:r w:rsidR="000D4667">
          <w:t xml:space="preserve">as defined in Table 6.30.1.4.3-1 </w:t>
        </w:r>
      </w:ins>
      <w:r w:rsidR="008D3C7B">
        <w:t>or UE dispersion predication</w:t>
      </w:r>
      <w:r w:rsidR="008D3C7B">
        <w:rPr>
          <w:rFonts w:hint="eastAsia"/>
          <w:lang w:eastAsia="zh-CN"/>
        </w:rPr>
        <w:t xml:space="preserve"> </w:t>
      </w:r>
      <w:ins w:id="913" w:author="Feder, Peretz" w:date="2020-07-19T23:54:00Z">
        <w:r w:rsidR="00371A35">
          <w:rPr>
            <w:lang w:eastAsia="zh-CN"/>
          </w:rPr>
          <w:t xml:space="preserve">as defined in Table 6.30.1.4.3-2: </w:t>
        </w:r>
      </w:ins>
      <w:del w:id="914"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915" w:author="Feder, Peretz" w:date="2020-07-19T23:54:00Z"/>
          <w:sz w:val="20"/>
          <w:szCs w:val="20"/>
          <w:lang w:eastAsia="zh-CN"/>
        </w:rPr>
      </w:pPr>
      <w:ins w:id="916"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917" w:author="Feder, Peretz" w:date="2020-07-19T23:55:00Z">
        <w:r w:rsidRPr="008648ED">
          <w:rPr>
            <w:sz w:val="20"/>
            <w:szCs w:val="20"/>
            <w:lang w:eastAsia="zh-CN"/>
          </w:rPr>
          <w:t>30</w:t>
        </w:r>
      </w:ins>
      <w:ins w:id="918"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09A90472" w14:textId="77777777" w:rsidTr="003F1D4B">
        <w:trPr>
          <w:jc w:val="center"/>
          <w:ins w:id="919" w:author="Feder, Peretz" w:date="2020-07-19T23:54:00Z"/>
        </w:trPr>
        <w:tc>
          <w:tcPr>
            <w:tcW w:w="0" w:type="auto"/>
          </w:tcPr>
          <w:p w14:paraId="32FCBD72" w14:textId="77777777" w:rsidR="00A14BC3" w:rsidRPr="00AC3C0F" w:rsidRDefault="00A14BC3" w:rsidP="003F1D4B">
            <w:pPr>
              <w:pStyle w:val="TAH"/>
              <w:rPr>
                <w:ins w:id="920" w:author="Feder, Peretz" w:date="2020-07-19T23:54:00Z"/>
              </w:rPr>
            </w:pPr>
            <w:ins w:id="921" w:author="Feder, Peretz" w:date="2020-07-19T23:54:00Z">
              <w:r w:rsidRPr="00AC3C0F">
                <w:t>Information</w:t>
              </w:r>
            </w:ins>
          </w:p>
        </w:tc>
        <w:tc>
          <w:tcPr>
            <w:tcW w:w="6101" w:type="dxa"/>
          </w:tcPr>
          <w:p w14:paraId="24FC99E7" w14:textId="77777777" w:rsidR="00A14BC3" w:rsidRPr="00AC3C0F" w:rsidRDefault="00A14BC3" w:rsidP="003F1D4B">
            <w:pPr>
              <w:pStyle w:val="TAH"/>
              <w:rPr>
                <w:ins w:id="922" w:author="Feder, Peretz" w:date="2020-07-19T23:54:00Z"/>
              </w:rPr>
            </w:pPr>
            <w:ins w:id="923" w:author="Feder, Peretz" w:date="2020-07-19T23:54:00Z">
              <w:r w:rsidRPr="00AC3C0F">
                <w:t>Description</w:t>
              </w:r>
            </w:ins>
          </w:p>
        </w:tc>
      </w:tr>
      <w:tr w:rsidR="00A14BC3" w:rsidRPr="00AC3C0F" w14:paraId="464144E2" w14:textId="77777777" w:rsidTr="003F1D4B">
        <w:trPr>
          <w:jc w:val="center"/>
          <w:ins w:id="924" w:author="Feder, Peretz" w:date="2020-07-19T23:54:00Z"/>
        </w:trPr>
        <w:tc>
          <w:tcPr>
            <w:tcW w:w="0" w:type="auto"/>
          </w:tcPr>
          <w:p w14:paraId="341C2E81" w14:textId="77777777" w:rsidR="00A14BC3" w:rsidRPr="00AC3C0F" w:rsidRDefault="00A14BC3" w:rsidP="003F1D4B">
            <w:pPr>
              <w:pStyle w:val="TAL"/>
              <w:rPr>
                <w:ins w:id="925" w:author="Feder, Peretz" w:date="2020-07-19T23:54:00Z"/>
              </w:rPr>
            </w:pPr>
            <w:ins w:id="926"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27" w:author="Feder, Peretz" w:date="2020-07-19T23:54:00Z"/>
              </w:rPr>
            </w:pPr>
            <w:ins w:id="928"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29" w:author="Feder, Peretz" w:date="2020-07-19T23:54:00Z"/>
        </w:trPr>
        <w:tc>
          <w:tcPr>
            <w:tcW w:w="0" w:type="auto"/>
          </w:tcPr>
          <w:p w14:paraId="50FC651F" w14:textId="77777777" w:rsidR="00A14BC3" w:rsidRPr="00AC3C0F" w:rsidRDefault="00A14BC3" w:rsidP="003F1D4B">
            <w:pPr>
              <w:pStyle w:val="TAL"/>
              <w:rPr>
                <w:ins w:id="930" w:author="Feder, Peretz" w:date="2020-07-19T23:54:00Z"/>
              </w:rPr>
            </w:pPr>
            <w:ins w:id="931"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932" w:author="Feder, Peretz" w:date="2020-07-19T23:54:00Z"/>
              </w:rPr>
            </w:pPr>
            <w:ins w:id="933"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34" w:author="Feder, Peretz" w:date="2020-07-19T23:54:00Z"/>
        </w:trPr>
        <w:tc>
          <w:tcPr>
            <w:tcW w:w="0" w:type="auto"/>
          </w:tcPr>
          <w:p w14:paraId="36F21D02" w14:textId="77777777" w:rsidR="00A14BC3" w:rsidRPr="00AC3C0F" w:rsidRDefault="00A14BC3" w:rsidP="003F1D4B">
            <w:pPr>
              <w:pStyle w:val="TAL"/>
              <w:rPr>
                <w:ins w:id="935" w:author="Feder, Peretz" w:date="2020-07-19T23:54:00Z"/>
              </w:rPr>
            </w:pPr>
            <w:ins w:id="93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37" w:author="Feder, Peretz" w:date="2020-07-19T23:54:00Z"/>
              </w:rPr>
            </w:pPr>
            <w:ins w:id="93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39" w:author="Feder, Peretz" w:date="2020-07-19T23:54:00Z"/>
        </w:trPr>
        <w:tc>
          <w:tcPr>
            <w:tcW w:w="0" w:type="auto"/>
          </w:tcPr>
          <w:p w14:paraId="129AB523" w14:textId="77777777" w:rsidR="00A14BC3" w:rsidRPr="00AC3C0F" w:rsidRDefault="00A14BC3" w:rsidP="003F1D4B">
            <w:pPr>
              <w:pStyle w:val="TAL"/>
              <w:rPr>
                <w:ins w:id="940" w:author="Feder, Peretz" w:date="2020-07-19T23:54:00Z"/>
              </w:rPr>
            </w:pPr>
            <w:ins w:id="941"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42" w:author="Feder, Peretz" w:date="2020-07-19T23:54:00Z"/>
              </w:rPr>
            </w:pPr>
            <w:ins w:id="943" w:author="Feder, Peretz" w:date="2020-07-19T23:54:00Z">
              <w:r w:rsidRPr="00AC3C0F">
                <w:t>Duration of the time slot</w:t>
              </w:r>
            </w:ins>
          </w:p>
        </w:tc>
      </w:tr>
      <w:tr w:rsidR="00A14BC3" w:rsidRPr="00AC3C0F" w14:paraId="60E9DB2E" w14:textId="77777777" w:rsidTr="003F1D4B">
        <w:trPr>
          <w:jc w:val="center"/>
          <w:ins w:id="944" w:author="Feder, Peretz" w:date="2020-07-19T23:54:00Z"/>
        </w:trPr>
        <w:tc>
          <w:tcPr>
            <w:tcW w:w="0" w:type="auto"/>
          </w:tcPr>
          <w:p w14:paraId="79AE3BAB" w14:textId="77777777" w:rsidR="00A14BC3" w:rsidRPr="00AC3C0F" w:rsidRDefault="00A14BC3" w:rsidP="003F1D4B">
            <w:pPr>
              <w:pStyle w:val="TAL"/>
              <w:rPr>
                <w:ins w:id="945" w:author="Feder, Peretz" w:date="2020-07-19T23:54:00Z"/>
              </w:rPr>
            </w:pPr>
            <w:ins w:id="946"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947" w:author="Feder, Peretz" w:date="2020-07-19T23:54:00Z"/>
              </w:rPr>
            </w:pPr>
            <w:ins w:id="948" w:author="Feder, Peretz" w:date="2020-07-19T23:54:00Z">
              <w:r w:rsidRPr="00AC3C0F">
                <w:t>Observed location statistics</w:t>
              </w:r>
            </w:ins>
          </w:p>
        </w:tc>
      </w:tr>
      <w:tr w:rsidR="00A14BC3" w:rsidRPr="00AC3C0F" w14:paraId="5E328170" w14:textId="77777777" w:rsidTr="003F1D4B">
        <w:trPr>
          <w:jc w:val="center"/>
          <w:ins w:id="949" w:author="Feder, Peretz" w:date="2020-07-19T23:54:00Z"/>
        </w:trPr>
        <w:tc>
          <w:tcPr>
            <w:tcW w:w="0" w:type="auto"/>
          </w:tcPr>
          <w:p w14:paraId="068A4C48" w14:textId="77777777" w:rsidR="00A14BC3" w:rsidRPr="00AC3C0F" w:rsidRDefault="00A14BC3" w:rsidP="003F1D4B">
            <w:pPr>
              <w:pStyle w:val="TAL"/>
              <w:rPr>
                <w:ins w:id="950" w:author="Feder, Peretz" w:date="2020-07-19T23:54:00Z"/>
              </w:rPr>
            </w:pPr>
            <w:ins w:id="951"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52" w:author="Feder, Peretz" w:date="2020-07-19T23:54:00Z"/>
              </w:rPr>
            </w:pPr>
            <w:ins w:id="953"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54" w:author="Feder, Peretz" w:date="2020-07-19T23:54:00Z"/>
        </w:trPr>
        <w:tc>
          <w:tcPr>
            <w:tcW w:w="0" w:type="auto"/>
          </w:tcPr>
          <w:p w14:paraId="529C93E9" w14:textId="77777777" w:rsidR="00A14BC3" w:rsidRPr="00AC3C0F" w:rsidRDefault="00A14BC3" w:rsidP="003F1D4B">
            <w:pPr>
              <w:pStyle w:val="TAL"/>
              <w:rPr>
                <w:ins w:id="955" w:author="Feder, Peretz" w:date="2020-07-19T23:54:00Z"/>
              </w:rPr>
            </w:pPr>
            <w:ins w:id="956"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57" w:author="Feder, Peretz" w:date="2020-07-19T23:54:00Z"/>
              </w:rPr>
            </w:pPr>
            <w:ins w:id="958" w:author="Feder, Peretz" w:date="2020-07-19T23:54:00Z">
              <w:r>
                <w:t xml:space="preserve">Transactions failures dispersed at this location </w:t>
              </w:r>
            </w:ins>
          </w:p>
        </w:tc>
      </w:tr>
      <w:tr w:rsidR="00A14BC3" w:rsidRPr="00AC3C0F" w14:paraId="1A3085D2" w14:textId="77777777" w:rsidTr="003F1D4B">
        <w:trPr>
          <w:jc w:val="center"/>
          <w:ins w:id="959" w:author="Feder, Peretz" w:date="2020-07-19T23:54:00Z"/>
        </w:trPr>
        <w:tc>
          <w:tcPr>
            <w:tcW w:w="0" w:type="auto"/>
          </w:tcPr>
          <w:p w14:paraId="66A864D2" w14:textId="77777777" w:rsidR="00A14BC3" w:rsidRPr="00AC3C0F" w:rsidRDefault="00A14BC3" w:rsidP="003F1D4B">
            <w:pPr>
              <w:pStyle w:val="TAL"/>
              <w:rPr>
                <w:ins w:id="960" w:author="Feder, Peretz" w:date="2020-07-19T23:54:00Z"/>
              </w:rPr>
            </w:pPr>
            <w:ins w:id="961"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62" w:author="Feder, Peretz" w:date="2020-07-19T23:54:00Z"/>
              </w:rPr>
            </w:pPr>
            <w:ins w:id="963" w:author="Feder, Peretz" w:date="2020-07-19T23:54:00Z">
              <w:r>
                <w:t>Transactions failures mobility classification for this location: fixed, camper, traveller</w:t>
              </w:r>
            </w:ins>
          </w:p>
        </w:tc>
      </w:tr>
      <w:tr w:rsidR="00A14BC3" w:rsidRPr="00AC3C0F" w14:paraId="038068BC" w14:textId="77777777" w:rsidTr="003F1D4B">
        <w:trPr>
          <w:jc w:val="center"/>
          <w:ins w:id="964" w:author="Feder, Peretz" w:date="2020-07-19T23:54:00Z"/>
        </w:trPr>
        <w:tc>
          <w:tcPr>
            <w:tcW w:w="0" w:type="auto"/>
          </w:tcPr>
          <w:p w14:paraId="528A92B8" w14:textId="77777777" w:rsidR="00A14BC3" w:rsidRDefault="00A14BC3" w:rsidP="003F1D4B">
            <w:pPr>
              <w:pStyle w:val="TAL"/>
              <w:rPr>
                <w:ins w:id="965" w:author="Feder, Peretz" w:date="2020-07-19T23:54:00Z"/>
              </w:rPr>
            </w:pPr>
            <w:ins w:id="966"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67" w:author="Feder, Peretz" w:date="2020-07-19T23:54:00Z"/>
              </w:rPr>
            </w:pPr>
            <w:ins w:id="968" w:author="Feder, Peretz" w:date="2020-07-19T23:54:00Z">
              <w:r>
                <w:t>Percentile ranking of transaction failures at this location</w:t>
              </w:r>
            </w:ins>
            <w:ins w:id="969"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70" w:author="CATT_dxy_1" w:date="2020-08-26T16:40:00Z">
                <w:r w:rsidR="003E17D5" w:rsidRPr="00E37A3D" w:rsidDel="00361CB3">
                  <w:rPr>
                    <w:highlight w:val="yellow"/>
                  </w:rPr>
                  <w:delText xml:space="preserve">/all </w:delText>
                </w:r>
              </w:del>
            </w:ins>
            <w:ins w:id="971" w:author="Feder, Peretz" w:date="2020-08-24T10:44:00Z">
              <w:del w:id="972" w:author="CATT_dxy_1" w:date="2020-08-26T16:40:00Z">
                <w:r w:rsidR="003E17D5" w:rsidDel="00361CB3">
                  <w:rPr>
                    <w:highlight w:val="yellow"/>
                  </w:rPr>
                  <w:delText>locations</w:delText>
                </w:r>
              </w:del>
            </w:ins>
            <w:ins w:id="973" w:author="Feder, Peretz" w:date="2020-08-24T10:43:00Z">
              <w:r w:rsidR="003E17D5" w:rsidRPr="00E37A3D">
                <w:rPr>
                  <w:highlight w:val="yellow"/>
                </w:rPr>
                <w:t>)</w:t>
              </w:r>
            </w:ins>
          </w:p>
        </w:tc>
      </w:tr>
      <w:tr w:rsidR="00A14BC3" w14:paraId="6973FA0B" w14:textId="77777777" w:rsidTr="003F1D4B">
        <w:trPr>
          <w:jc w:val="center"/>
          <w:ins w:id="974"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75" w:author="Feder, Peretz" w:date="2020-07-19T23:54:00Z"/>
              </w:rPr>
            </w:pPr>
            <w:ins w:id="976"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77" w:author="Feder, Peretz" w:date="2020-07-19T23:54:00Z"/>
              </w:rPr>
            </w:pPr>
            <w:ins w:id="978" w:author="Feder, Peretz" w:date="2020-07-19T23:54:00Z">
              <w:r>
                <w:t>Percentage of UEs in the group (in case of UE group)</w:t>
              </w:r>
            </w:ins>
          </w:p>
        </w:tc>
      </w:tr>
    </w:tbl>
    <w:p w14:paraId="214C64A5" w14:textId="77777777" w:rsidR="00A14BC3" w:rsidRDefault="00A14BC3" w:rsidP="00A14BC3">
      <w:pPr>
        <w:pStyle w:val="FP"/>
        <w:rPr>
          <w:ins w:id="979" w:author="Feder, Peretz" w:date="2020-07-19T23:54:00Z"/>
          <w:lang w:eastAsia="zh-CN"/>
        </w:rPr>
      </w:pPr>
    </w:p>
    <w:p w14:paraId="0ABDCFF5" w14:textId="77777777" w:rsidR="00A14BC3" w:rsidRDefault="00A14BC3" w:rsidP="00A14BC3">
      <w:pPr>
        <w:pStyle w:val="FP"/>
        <w:rPr>
          <w:ins w:id="980" w:author="Feder, Peretz" w:date="2020-07-19T23:54:00Z"/>
          <w:lang w:eastAsia="zh-CN"/>
        </w:rPr>
      </w:pPr>
    </w:p>
    <w:p w14:paraId="2EDF9E75" w14:textId="52E03917" w:rsidR="00A14BC3" w:rsidRPr="008648ED" w:rsidRDefault="00A14BC3" w:rsidP="00A14BC3">
      <w:pPr>
        <w:pStyle w:val="TH"/>
        <w:rPr>
          <w:ins w:id="981" w:author="Feder, Peretz" w:date="2020-07-19T23:54:00Z"/>
          <w:sz w:val="20"/>
          <w:szCs w:val="20"/>
          <w:lang w:eastAsia="zh-CN"/>
        </w:rPr>
      </w:pPr>
      <w:ins w:id="982"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83" w:author="Feder, Peretz" w:date="2020-07-19T23:55:00Z">
        <w:r w:rsidRPr="008648ED">
          <w:rPr>
            <w:sz w:val="20"/>
            <w:szCs w:val="20"/>
            <w:lang w:eastAsia="zh-CN"/>
          </w:rPr>
          <w:t>30</w:t>
        </w:r>
      </w:ins>
      <w:ins w:id="984"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85" w:author="Feder, Peretz" w:date="2020-07-19T23:54:00Z"/>
        </w:trPr>
        <w:tc>
          <w:tcPr>
            <w:tcW w:w="0" w:type="auto"/>
          </w:tcPr>
          <w:p w14:paraId="53CEA7AC" w14:textId="77777777" w:rsidR="00A14BC3" w:rsidRPr="00AC3C0F" w:rsidRDefault="00A14BC3" w:rsidP="003F1D4B">
            <w:pPr>
              <w:pStyle w:val="TAH"/>
              <w:rPr>
                <w:ins w:id="986" w:author="Feder, Peretz" w:date="2020-07-19T23:54:00Z"/>
              </w:rPr>
            </w:pPr>
            <w:ins w:id="987" w:author="Feder, Peretz" w:date="2020-07-19T23:54:00Z">
              <w:r w:rsidRPr="00AC3C0F">
                <w:t>Information</w:t>
              </w:r>
            </w:ins>
          </w:p>
        </w:tc>
        <w:tc>
          <w:tcPr>
            <w:tcW w:w="5966" w:type="dxa"/>
          </w:tcPr>
          <w:p w14:paraId="3A036207" w14:textId="77777777" w:rsidR="00A14BC3" w:rsidRPr="00AC3C0F" w:rsidRDefault="00A14BC3" w:rsidP="003F1D4B">
            <w:pPr>
              <w:pStyle w:val="TAH"/>
              <w:rPr>
                <w:ins w:id="988" w:author="Feder, Peretz" w:date="2020-07-19T23:54:00Z"/>
              </w:rPr>
            </w:pPr>
            <w:ins w:id="989" w:author="Feder, Peretz" w:date="2020-07-19T23:54:00Z">
              <w:r w:rsidRPr="00AC3C0F">
                <w:t>Description</w:t>
              </w:r>
            </w:ins>
          </w:p>
        </w:tc>
      </w:tr>
      <w:tr w:rsidR="00A14BC3" w:rsidRPr="00AC3C0F" w14:paraId="04921B45" w14:textId="77777777" w:rsidTr="003F1D4B">
        <w:trPr>
          <w:jc w:val="center"/>
          <w:ins w:id="990" w:author="Feder, Peretz" w:date="2020-07-19T23:54:00Z"/>
        </w:trPr>
        <w:tc>
          <w:tcPr>
            <w:tcW w:w="0" w:type="auto"/>
          </w:tcPr>
          <w:p w14:paraId="284B4CEA" w14:textId="77777777" w:rsidR="00A14BC3" w:rsidRPr="00AC3C0F" w:rsidRDefault="00A14BC3" w:rsidP="003F1D4B">
            <w:pPr>
              <w:pStyle w:val="TAL"/>
              <w:rPr>
                <w:ins w:id="991" w:author="Feder, Peretz" w:date="2020-07-19T23:54:00Z"/>
              </w:rPr>
            </w:pPr>
            <w:ins w:id="992"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93" w:author="Feder, Peretz" w:date="2020-07-19T23:54:00Z"/>
              </w:rPr>
            </w:pPr>
            <w:ins w:id="994"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95" w:author="Feder, Peretz" w:date="2020-07-19T23:54:00Z"/>
        </w:trPr>
        <w:tc>
          <w:tcPr>
            <w:tcW w:w="0" w:type="auto"/>
          </w:tcPr>
          <w:p w14:paraId="742CD5A5" w14:textId="77777777" w:rsidR="00A14BC3" w:rsidRPr="00AC3C0F" w:rsidRDefault="00A14BC3" w:rsidP="003F1D4B">
            <w:pPr>
              <w:pStyle w:val="TAL"/>
              <w:rPr>
                <w:ins w:id="996" w:author="Feder, Peretz" w:date="2020-07-19T23:54:00Z"/>
              </w:rPr>
            </w:pPr>
            <w:ins w:id="997"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998" w:author="Feder, Peretz" w:date="2020-07-19T23:54:00Z"/>
              </w:rPr>
            </w:pPr>
            <w:ins w:id="999" w:author="Feder, Peretz" w:date="2020-07-19T23:54:00Z">
              <w:r w:rsidRPr="00AC3C0F">
                <w:t xml:space="preserve">List of </w:t>
              </w:r>
            </w:ins>
            <w:ins w:id="1000" w:author="Feder, Peretz" w:date="2020-07-20T11:17:00Z">
              <w:r w:rsidR="00FD3B7B">
                <w:t xml:space="preserve">predicted </w:t>
              </w:r>
              <w:r w:rsidR="00D015B0">
                <w:t>time slots</w:t>
              </w:r>
            </w:ins>
          </w:p>
        </w:tc>
      </w:tr>
      <w:tr w:rsidR="00A14BC3" w:rsidRPr="00AC3C0F" w14:paraId="4236E1DA" w14:textId="77777777" w:rsidTr="003F1D4B">
        <w:trPr>
          <w:jc w:val="center"/>
          <w:ins w:id="1001" w:author="Feder, Peretz" w:date="2020-07-19T23:54:00Z"/>
        </w:trPr>
        <w:tc>
          <w:tcPr>
            <w:tcW w:w="0" w:type="auto"/>
          </w:tcPr>
          <w:p w14:paraId="4B188896" w14:textId="77777777" w:rsidR="00A14BC3" w:rsidRPr="00AC3C0F" w:rsidRDefault="00A14BC3" w:rsidP="003F1D4B">
            <w:pPr>
              <w:pStyle w:val="TAL"/>
              <w:rPr>
                <w:ins w:id="1002" w:author="Feder, Peretz" w:date="2020-07-19T23:54:00Z"/>
              </w:rPr>
            </w:pPr>
            <w:ins w:id="1003"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1004" w:author="Feder, Peretz" w:date="2020-07-19T23:54:00Z"/>
              </w:rPr>
            </w:pPr>
            <w:ins w:id="1005"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1006" w:author="Feder, Peretz" w:date="2020-07-19T23:54:00Z"/>
        </w:trPr>
        <w:tc>
          <w:tcPr>
            <w:tcW w:w="0" w:type="auto"/>
          </w:tcPr>
          <w:p w14:paraId="4E832DBA" w14:textId="77777777" w:rsidR="00A14BC3" w:rsidRPr="00AC3C0F" w:rsidRDefault="00A14BC3" w:rsidP="003F1D4B">
            <w:pPr>
              <w:pStyle w:val="TAL"/>
              <w:rPr>
                <w:ins w:id="1007" w:author="Feder, Peretz" w:date="2020-07-19T23:54:00Z"/>
              </w:rPr>
            </w:pPr>
            <w:ins w:id="1008"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1009" w:author="Feder, Peretz" w:date="2020-07-19T23:54:00Z"/>
              </w:rPr>
            </w:pPr>
            <w:ins w:id="1010" w:author="Feder, Peretz" w:date="2020-07-19T23:54:00Z">
              <w:r w:rsidRPr="00AC3C0F">
                <w:t>Duration of the time slot</w:t>
              </w:r>
            </w:ins>
          </w:p>
        </w:tc>
      </w:tr>
      <w:tr w:rsidR="00A14BC3" w:rsidRPr="00AC3C0F" w14:paraId="783BDFB0" w14:textId="77777777" w:rsidTr="003F1D4B">
        <w:trPr>
          <w:jc w:val="center"/>
          <w:ins w:id="1011" w:author="Feder, Peretz" w:date="2020-07-19T23:54:00Z"/>
        </w:trPr>
        <w:tc>
          <w:tcPr>
            <w:tcW w:w="0" w:type="auto"/>
          </w:tcPr>
          <w:p w14:paraId="45F6A6D4" w14:textId="77777777" w:rsidR="00A14BC3" w:rsidRPr="00AC3C0F" w:rsidRDefault="00A14BC3" w:rsidP="003F1D4B">
            <w:pPr>
              <w:pStyle w:val="TAL"/>
              <w:rPr>
                <w:ins w:id="1012" w:author="Feder, Peretz" w:date="2020-07-19T23:54:00Z"/>
              </w:rPr>
            </w:pPr>
            <w:ins w:id="1013"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1014" w:author="Feder, Peretz" w:date="2020-07-19T23:54:00Z"/>
              </w:rPr>
            </w:pPr>
            <w:ins w:id="1015" w:author="Feder, Peretz" w:date="2020-07-20T11:14:00Z">
              <w:r>
                <w:t>Predicted</w:t>
              </w:r>
            </w:ins>
            <w:ins w:id="1016" w:author="Feder, Peretz" w:date="2020-07-19T23:54:00Z">
              <w:r w:rsidR="00A14BC3" w:rsidRPr="00AC3C0F">
                <w:t xml:space="preserve"> location </w:t>
              </w:r>
            </w:ins>
            <w:ins w:id="1017" w:author="Feder, Peretz" w:date="2020-07-20T11:14:00Z">
              <w:r w:rsidR="00B8375D">
                <w:t xml:space="preserve">during the analytic </w:t>
              </w:r>
            </w:ins>
            <w:ins w:id="1018" w:author="Feder, Peretz" w:date="2020-07-20T11:15:00Z">
              <w:r w:rsidR="00B8375D">
                <w:t xml:space="preserve">target </w:t>
              </w:r>
              <w:r w:rsidR="00172E42">
                <w:t xml:space="preserve">period </w:t>
              </w:r>
            </w:ins>
          </w:p>
        </w:tc>
      </w:tr>
      <w:tr w:rsidR="00A14BC3" w:rsidRPr="00AC3C0F" w14:paraId="501E609D" w14:textId="77777777" w:rsidTr="003F1D4B">
        <w:trPr>
          <w:jc w:val="center"/>
          <w:ins w:id="1019" w:author="Feder, Peretz" w:date="2020-07-19T23:54:00Z"/>
        </w:trPr>
        <w:tc>
          <w:tcPr>
            <w:tcW w:w="0" w:type="auto"/>
          </w:tcPr>
          <w:p w14:paraId="2C016145" w14:textId="77777777" w:rsidR="00A14BC3" w:rsidRPr="00AC3C0F" w:rsidRDefault="00A14BC3" w:rsidP="003F1D4B">
            <w:pPr>
              <w:pStyle w:val="TAL"/>
              <w:rPr>
                <w:ins w:id="1020" w:author="Feder, Peretz" w:date="2020-07-19T23:54:00Z"/>
              </w:rPr>
            </w:pPr>
            <w:ins w:id="1021"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1022" w:author="Feder, Peretz" w:date="2020-07-19T23:54:00Z"/>
              </w:rPr>
            </w:pPr>
            <w:ins w:id="1023" w:author="Feder, Peretz" w:date="2020-07-19T23:54:00Z">
              <w:r w:rsidRPr="00AC3C0F">
                <w:rPr>
                  <w:rFonts w:hint="eastAsia"/>
                </w:rPr>
                <w:t>TA or cells wh</w:t>
              </w:r>
              <w:r>
                <w:t xml:space="preserve">ere the UE </w:t>
              </w:r>
            </w:ins>
            <w:ins w:id="1024" w:author="Feder, Peretz" w:date="2020-07-22T12:57:00Z">
              <w:r w:rsidR="006D1FE9">
                <w:t xml:space="preserve">is predicted to </w:t>
              </w:r>
            </w:ins>
            <w:ins w:id="1025" w:author="Feder, Peretz" w:date="2020-07-19T23:54:00Z">
              <w:r>
                <w:t>disperse its transaction failures</w:t>
              </w:r>
            </w:ins>
          </w:p>
        </w:tc>
      </w:tr>
      <w:tr w:rsidR="00A14BC3" w:rsidRPr="00AC3C0F" w14:paraId="21305369" w14:textId="77777777" w:rsidTr="003F1D4B">
        <w:trPr>
          <w:jc w:val="center"/>
          <w:ins w:id="1026" w:author="Feder, Peretz" w:date="2020-07-19T23:54:00Z"/>
        </w:trPr>
        <w:tc>
          <w:tcPr>
            <w:tcW w:w="0" w:type="auto"/>
          </w:tcPr>
          <w:p w14:paraId="386D4A04" w14:textId="77777777" w:rsidR="00A14BC3" w:rsidRPr="00AC3C0F" w:rsidRDefault="00A14BC3" w:rsidP="003F1D4B">
            <w:pPr>
              <w:pStyle w:val="TAL"/>
              <w:rPr>
                <w:ins w:id="1027" w:author="Feder, Peretz" w:date="2020-07-19T23:54:00Z"/>
              </w:rPr>
            </w:pPr>
            <w:ins w:id="1028"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29" w:author="Feder, Peretz" w:date="2020-07-19T23:54:00Z"/>
              </w:rPr>
            </w:pPr>
            <w:ins w:id="1030" w:author="Feder, Peretz" w:date="2020-07-19T23:54:00Z">
              <w:r>
                <w:t xml:space="preserve">Transaction failure </w:t>
              </w:r>
            </w:ins>
            <w:ins w:id="1031" w:author="Feder, Peretz" w:date="2020-07-22T12:57:00Z">
              <w:r w:rsidR="006D1FE9">
                <w:t xml:space="preserve">predicted to be </w:t>
              </w:r>
            </w:ins>
            <w:ins w:id="1032" w:author="Feder, Peretz" w:date="2020-07-19T23:54:00Z">
              <w:r>
                <w:t xml:space="preserve">dispersed at this location </w:t>
              </w:r>
            </w:ins>
          </w:p>
        </w:tc>
      </w:tr>
      <w:tr w:rsidR="00A14BC3" w:rsidRPr="00AC3C0F" w14:paraId="4F2166F7" w14:textId="77777777" w:rsidTr="003F1D4B">
        <w:trPr>
          <w:jc w:val="center"/>
          <w:ins w:id="1033" w:author="Feder, Peretz" w:date="2020-07-19T23:54:00Z"/>
        </w:trPr>
        <w:tc>
          <w:tcPr>
            <w:tcW w:w="0" w:type="auto"/>
          </w:tcPr>
          <w:p w14:paraId="55FCB8B6" w14:textId="77777777" w:rsidR="00A14BC3" w:rsidRPr="00AC3C0F" w:rsidRDefault="00A14BC3" w:rsidP="003F1D4B">
            <w:pPr>
              <w:pStyle w:val="TAL"/>
              <w:rPr>
                <w:ins w:id="1034" w:author="Feder, Peretz" w:date="2020-07-19T23:54:00Z"/>
              </w:rPr>
            </w:pPr>
            <w:ins w:id="1035"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36" w:author="Feder, Peretz" w:date="2020-07-19T23:54:00Z"/>
              </w:rPr>
            </w:pPr>
            <w:ins w:id="1037" w:author="Feder, Peretz" w:date="2020-07-19T23:54:00Z">
              <w:r>
                <w:t>Confidence of this prediction (i.e. data to be dispersed at this location)</w:t>
              </w:r>
            </w:ins>
          </w:p>
        </w:tc>
      </w:tr>
      <w:tr w:rsidR="00A14BC3" w:rsidRPr="00AC3C0F" w14:paraId="63A314A2" w14:textId="77777777" w:rsidTr="003F1D4B">
        <w:trPr>
          <w:jc w:val="center"/>
          <w:ins w:id="1038" w:author="Feder, Peretz" w:date="2020-07-19T23:54:00Z"/>
        </w:trPr>
        <w:tc>
          <w:tcPr>
            <w:tcW w:w="0" w:type="auto"/>
          </w:tcPr>
          <w:p w14:paraId="4F77F0F7" w14:textId="77777777" w:rsidR="00A14BC3" w:rsidRPr="00AC3C0F" w:rsidRDefault="00A14BC3" w:rsidP="003F1D4B">
            <w:pPr>
              <w:pStyle w:val="TAL"/>
              <w:rPr>
                <w:ins w:id="1039" w:author="Feder, Peretz" w:date="2020-07-19T23:54:00Z"/>
              </w:rPr>
            </w:pPr>
            <w:ins w:id="1040"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41" w:author="Feder, Peretz" w:date="2020-07-19T23:54:00Z"/>
              </w:rPr>
            </w:pPr>
            <w:ins w:id="1042" w:author="Feder, Peretz" w:date="2020-07-19T23:54:00Z">
              <w:r>
                <w:t>Transaction failure mobility classification for this location: fixed, camper, traveller</w:t>
              </w:r>
            </w:ins>
          </w:p>
        </w:tc>
      </w:tr>
      <w:tr w:rsidR="00A14BC3" w:rsidRPr="00AC3C0F" w14:paraId="0C5F1470" w14:textId="77777777" w:rsidTr="003F1D4B">
        <w:trPr>
          <w:jc w:val="center"/>
          <w:ins w:id="1043" w:author="Feder, Peretz" w:date="2020-07-19T23:54:00Z"/>
        </w:trPr>
        <w:tc>
          <w:tcPr>
            <w:tcW w:w="0" w:type="auto"/>
          </w:tcPr>
          <w:p w14:paraId="025B740E" w14:textId="77777777" w:rsidR="00A14BC3" w:rsidRDefault="00A14BC3" w:rsidP="003F1D4B">
            <w:pPr>
              <w:pStyle w:val="TAL"/>
              <w:rPr>
                <w:ins w:id="1044" w:author="Feder, Peretz" w:date="2020-07-19T23:54:00Z"/>
              </w:rPr>
            </w:pPr>
            <w:ins w:id="1045"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46" w:author="Feder, Peretz" w:date="2020-07-19T23:54:00Z"/>
              </w:rPr>
            </w:pPr>
            <w:ins w:id="1047" w:author="Feder, Peretz" w:date="2020-07-19T23:54:00Z">
              <w:r>
                <w:t>Confidence of this prediction (i.e. mobility classification at this location)</w:t>
              </w:r>
            </w:ins>
          </w:p>
        </w:tc>
      </w:tr>
      <w:tr w:rsidR="00A14BC3" w:rsidRPr="00AC3C0F" w14:paraId="35C3EBE5" w14:textId="77777777" w:rsidTr="003F1D4B">
        <w:trPr>
          <w:jc w:val="center"/>
          <w:ins w:id="1048" w:author="Feder, Peretz" w:date="2020-07-19T23:54:00Z"/>
        </w:trPr>
        <w:tc>
          <w:tcPr>
            <w:tcW w:w="0" w:type="auto"/>
          </w:tcPr>
          <w:p w14:paraId="369FCB9E" w14:textId="77777777" w:rsidR="00A14BC3" w:rsidRDefault="00A14BC3" w:rsidP="003F1D4B">
            <w:pPr>
              <w:pStyle w:val="TAL"/>
              <w:rPr>
                <w:ins w:id="1049" w:author="Feder, Peretz" w:date="2020-07-19T23:54:00Z"/>
              </w:rPr>
            </w:pPr>
            <w:ins w:id="1050"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51" w:author="Feder, Peretz" w:date="2020-07-19T23:54:00Z"/>
              </w:rPr>
            </w:pPr>
            <w:ins w:id="1052" w:author="Feder, Peretz" w:date="2020-07-19T23:54:00Z">
              <w:r>
                <w:t>Percentile ranking of transaction failures at this location</w:t>
              </w:r>
            </w:ins>
            <w:ins w:id="1053"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54" w:author="CATT_dxy_1" w:date="2020-08-26T16:41:00Z">
                <w:r w:rsidR="003E17D5" w:rsidRPr="00E37A3D" w:rsidDel="00361CB3">
                  <w:rPr>
                    <w:highlight w:val="yellow"/>
                  </w:rPr>
                  <w:delText xml:space="preserve">/all </w:delText>
                </w:r>
              </w:del>
            </w:ins>
            <w:ins w:id="1055" w:author="Feder, Peretz" w:date="2020-08-24T10:45:00Z">
              <w:del w:id="1056" w:author="CATT_dxy_1" w:date="2020-08-26T16:41:00Z">
                <w:r w:rsidR="003E17D5" w:rsidDel="00361CB3">
                  <w:rPr>
                    <w:highlight w:val="yellow"/>
                  </w:rPr>
                  <w:delText>locations</w:delText>
                </w:r>
              </w:del>
            </w:ins>
            <w:ins w:id="1057" w:author="Feder, Peretz" w:date="2020-08-24T10:44:00Z">
              <w:r w:rsidR="003E17D5" w:rsidRPr="00E37A3D">
                <w:rPr>
                  <w:highlight w:val="yellow"/>
                </w:rPr>
                <w:t>)</w:t>
              </w:r>
            </w:ins>
          </w:p>
        </w:tc>
      </w:tr>
      <w:tr w:rsidR="00A14BC3" w:rsidRPr="00AC3C0F" w14:paraId="7366723B" w14:textId="77777777" w:rsidTr="003F1D4B">
        <w:trPr>
          <w:jc w:val="center"/>
          <w:ins w:id="1058" w:author="Feder, Peretz" w:date="2020-07-19T23:54:00Z"/>
        </w:trPr>
        <w:tc>
          <w:tcPr>
            <w:tcW w:w="0" w:type="auto"/>
          </w:tcPr>
          <w:p w14:paraId="383D8D67" w14:textId="77777777" w:rsidR="00A14BC3" w:rsidRDefault="00A14BC3" w:rsidP="003F1D4B">
            <w:pPr>
              <w:pStyle w:val="TAL"/>
              <w:rPr>
                <w:ins w:id="1059" w:author="Feder, Peretz" w:date="2020-07-19T23:54:00Z"/>
              </w:rPr>
            </w:pPr>
            <w:ins w:id="1060"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61" w:author="Feder, Peretz" w:date="2020-07-19T23:54:00Z"/>
              </w:rPr>
            </w:pPr>
            <w:ins w:id="1062" w:author="Feder, Peretz" w:date="2020-07-19T23:54:00Z">
              <w:r>
                <w:t>Confidence of this prediction (i.e. percentile ranking at this location)</w:t>
              </w:r>
            </w:ins>
          </w:p>
        </w:tc>
      </w:tr>
      <w:tr w:rsidR="00A14BC3" w14:paraId="331F4113" w14:textId="77777777" w:rsidTr="003F1D4B">
        <w:trPr>
          <w:jc w:val="center"/>
          <w:ins w:id="106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64" w:author="Feder, Peretz" w:date="2020-07-19T23:54:00Z"/>
              </w:rPr>
            </w:pPr>
            <w:ins w:id="1065"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66" w:author="Feder, Peretz" w:date="2020-07-19T23:54:00Z"/>
              </w:rPr>
            </w:pPr>
            <w:ins w:id="1067" w:author="Feder, Peretz" w:date="2020-07-19T23:54:00Z">
              <w:r>
                <w:t>Percentage of UEs in the group (in case of UE group)</w:t>
              </w:r>
            </w:ins>
          </w:p>
        </w:tc>
      </w:tr>
    </w:tbl>
    <w:p w14:paraId="511033DE" w14:textId="77777777" w:rsidR="00A14BC3" w:rsidRDefault="00A14BC3" w:rsidP="00A14BC3">
      <w:pPr>
        <w:pStyle w:val="FP"/>
        <w:rPr>
          <w:ins w:id="1068" w:author="Feder, Peretz" w:date="2020-07-19T23:54:00Z"/>
          <w:lang w:eastAsia="zh-CN"/>
        </w:rPr>
      </w:pPr>
    </w:p>
    <w:p w14:paraId="75A2ADCD" w14:textId="77777777" w:rsidR="00A14BC3" w:rsidRDefault="00A14BC3" w:rsidP="00A14BC3">
      <w:pPr>
        <w:rPr>
          <w:ins w:id="1069" w:author="Feder, Peretz" w:date="2020-07-19T23:54:00Z"/>
        </w:rPr>
      </w:pPr>
    </w:p>
    <w:p w14:paraId="7CF28FB9" w14:textId="1993F671" w:rsidR="00A14BC3" w:rsidRPr="00AC3C0F" w:rsidRDefault="00A14BC3" w:rsidP="00A14BC3">
      <w:pPr>
        <w:rPr>
          <w:ins w:id="1070" w:author="Feder, Peretz" w:date="2020-07-19T23:54:00Z"/>
          <w:lang w:eastAsia="zh-CN"/>
        </w:rPr>
      </w:pPr>
      <w:ins w:id="1071"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72" w:author="Feder, Peretz" w:date="2020-07-19T23:55:00Z">
        <w:r w:rsidR="00066117">
          <w:rPr>
            <w:lang w:eastAsia="zh-CN"/>
          </w:rPr>
          <w:t>30</w:t>
        </w:r>
      </w:ins>
      <w:ins w:id="1073" w:author="Feder, Peretz" w:date="2020-07-19T23:54:00Z">
        <w:r>
          <w:rPr>
            <w:lang w:eastAsia="zh-CN"/>
          </w:rPr>
          <w:t>.1.</w:t>
        </w:r>
      </w:ins>
      <w:ins w:id="1074" w:author="Feder, Peretz" w:date="2020-07-19T23:55:00Z">
        <w:r w:rsidR="00066117">
          <w:rPr>
            <w:lang w:eastAsia="zh-CN"/>
          </w:rPr>
          <w:t>4</w:t>
        </w:r>
      </w:ins>
      <w:ins w:id="1075" w:author="Feder, Peretz" w:date="2020-07-19T23:54:00Z">
        <w:r>
          <w:rPr>
            <w:lang w:eastAsia="zh-CN"/>
          </w:rPr>
          <w:t>.</w:t>
        </w:r>
      </w:ins>
      <w:ins w:id="1076" w:author="Feder, Peretz" w:date="2020-07-22T12:58:00Z">
        <w:r w:rsidR="006D1FE9">
          <w:rPr>
            <w:lang w:eastAsia="zh-CN"/>
          </w:rPr>
          <w:t>3</w:t>
        </w:r>
      </w:ins>
      <w:ins w:id="1077"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78" w:author="Feder, Peretz" w:date="2020-07-19T23:55:00Z">
        <w:r w:rsidR="00066117">
          <w:rPr>
            <w:lang w:eastAsia="zh-CN"/>
          </w:rPr>
          <w:t>30</w:t>
        </w:r>
      </w:ins>
      <w:ins w:id="1079" w:author="Feder, Peretz" w:date="2020-07-19T23:54:00Z">
        <w:r>
          <w:rPr>
            <w:lang w:eastAsia="zh-CN"/>
          </w:rPr>
          <w:t>.1.</w:t>
        </w:r>
      </w:ins>
      <w:ins w:id="1080" w:author="Feder, Peretz" w:date="2020-07-19T23:55:00Z">
        <w:r w:rsidR="00066117">
          <w:rPr>
            <w:lang w:eastAsia="zh-CN"/>
          </w:rPr>
          <w:t>4</w:t>
        </w:r>
      </w:ins>
      <w:ins w:id="1081" w:author="Feder, Peretz" w:date="2020-07-19T23:54:00Z">
        <w:r>
          <w:rPr>
            <w:lang w:eastAsia="zh-CN"/>
          </w:rPr>
          <w:t>.</w:t>
        </w:r>
      </w:ins>
      <w:ins w:id="1082" w:author="Feder, Peretz" w:date="2020-07-22T12:58:00Z">
        <w:r w:rsidR="006D1FE9">
          <w:rPr>
            <w:lang w:eastAsia="zh-CN"/>
          </w:rPr>
          <w:t>3</w:t>
        </w:r>
      </w:ins>
      <w:ins w:id="1083"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84" w:author="Feder, Peretz" w:date="2020-07-19T23:54:00Z"/>
          <w:lang w:eastAsia="zh-CN"/>
        </w:rPr>
      </w:pPr>
    </w:p>
    <w:p w14:paraId="63C4C57E" w14:textId="582C875D" w:rsidR="00A14BC3" w:rsidRPr="008648ED" w:rsidRDefault="00A14BC3" w:rsidP="00A14BC3">
      <w:pPr>
        <w:pStyle w:val="TH"/>
        <w:rPr>
          <w:ins w:id="1085" w:author="Feder, Peretz" w:date="2020-07-19T23:54:00Z"/>
          <w:sz w:val="20"/>
          <w:szCs w:val="20"/>
          <w:lang w:eastAsia="zh-CN"/>
        </w:rPr>
      </w:pPr>
      <w:ins w:id="1086"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87" w:author="Feder, Peretz" w:date="2020-07-20T11:29:00Z">
        <w:r w:rsidR="009E677D" w:rsidRPr="008648ED">
          <w:rPr>
            <w:sz w:val="20"/>
            <w:szCs w:val="20"/>
            <w:lang w:eastAsia="zh-CN"/>
          </w:rPr>
          <w:t>30</w:t>
        </w:r>
      </w:ins>
      <w:ins w:id="1088"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4EC00662" w14:textId="77777777" w:rsidTr="003F1D4B">
        <w:trPr>
          <w:jc w:val="center"/>
          <w:ins w:id="1089" w:author="Feder, Peretz" w:date="2020-07-19T23:54:00Z"/>
        </w:trPr>
        <w:tc>
          <w:tcPr>
            <w:tcW w:w="0" w:type="auto"/>
          </w:tcPr>
          <w:p w14:paraId="0ED96079" w14:textId="77777777" w:rsidR="00A14BC3" w:rsidRPr="00AC3C0F" w:rsidRDefault="00A14BC3" w:rsidP="003F1D4B">
            <w:pPr>
              <w:pStyle w:val="TAH"/>
              <w:rPr>
                <w:ins w:id="1090" w:author="Feder, Peretz" w:date="2020-07-19T23:54:00Z"/>
              </w:rPr>
            </w:pPr>
            <w:ins w:id="1091" w:author="Feder, Peretz" w:date="2020-07-19T23:54:00Z">
              <w:r w:rsidRPr="00AC3C0F">
                <w:t>Information</w:t>
              </w:r>
            </w:ins>
          </w:p>
        </w:tc>
        <w:tc>
          <w:tcPr>
            <w:tcW w:w="6101" w:type="dxa"/>
          </w:tcPr>
          <w:p w14:paraId="4456BDE6" w14:textId="77777777" w:rsidR="00A14BC3" w:rsidRPr="00AC3C0F" w:rsidRDefault="00A14BC3" w:rsidP="003F1D4B">
            <w:pPr>
              <w:pStyle w:val="TAH"/>
              <w:rPr>
                <w:ins w:id="1092" w:author="Feder, Peretz" w:date="2020-07-19T23:54:00Z"/>
              </w:rPr>
            </w:pPr>
            <w:ins w:id="1093" w:author="Feder, Peretz" w:date="2020-07-19T23:54:00Z">
              <w:r w:rsidRPr="00AC3C0F">
                <w:t>Description</w:t>
              </w:r>
            </w:ins>
          </w:p>
        </w:tc>
      </w:tr>
      <w:tr w:rsidR="00A14BC3" w:rsidRPr="00AC3C0F" w14:paraId="087D2805" w14:textId="77777777" w:rsidTr="003F1D4B">
        <w:trPr>
          <w:jc w:val="center"/>
          <w:ins w:id="1094" w:author="Feder, Peretz" w:date="2020-07-19T23:54:00Z"/>
        </w:trPr>
        <w:tc>
          <w:tcPr>
            <w:tcW w:w="0" w:type="auto"/>
          </w:tcPr>
          <w:p w14:paraId="37C1B1AC" w14:textId="77777777" w:rsidR="00A14BC3" w:rsidRPr="00AC3C0F" w:rsidRDefault="00A14BC3" w:rsidP="003F1D4B">
            <w:pPr>
              <w:pStyle w:val="TAL"/>
              <w:rPr>
                <w:ins w:id="1095" w:author="Feder, Peretz" w:date="2020-07-19T23:54:00Z"/>
              </w:rPr>
            </w:pPr>
            <w:ins w:id="1096"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097" w:author="Feder, Peretz" w:date="2020-07-19T23:54:00Z"/>
              </w:rPr>
            </w:pPr>
            <w:ins w:id="1098"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099" w:author="Feder, Peretz" w:date="2020-07-19T23:54:00Z"/>
        </w:trPr>
        <w:tc>
          <w:tcPr>
            <w:tcW w:w="0" w:type="auto"/>
          </w:tcPr>
          <w:p w14:paraId="4474F932" w14:textId="77777777" w:rsidR="00A14BC3" w:rsidRPr="00AC3C0F" w:rsidRDefault="00A14BC3" w:rsidP="003F1D4B">
            <w:pPr>
              <w:pStyle w:val="TAL"/>
              <w:rPr>
                <w:ins w:id="1100" w:author="Feder, Peretz" w:date="2020-07-19T23:54:00Z"/>
              </w:rPr>
            </w:pPr>
            <w:ins w:id="1101"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102" w:author="Feder, Peretz" w:date="2020-07-19T23:54:00Z"/>
              </w:rPr>
            </w:pPr>
            <w:ins w:id="1103"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104" w:author="Feder, Peretz" w:date="2020-07-19T23:54:00Z"/>
        </w:trPr>
        <w:tc>
          <w:tcPr>
            <w:tcW w:w="0" w:type="auto"/>
          </w:tcPr>
          <w:p w14:paraId="5740F663" w14:textId="77777777" w:rsidR="00A14BC3" w:rsidRPr="00AC3C0F" w:rsidRDefault="00A14BC3" w:rsidP="003F1D4B">
            <w:pPr>
              <w:pStyle w:val="TAL"/>
              <w:rPr>
                <w:ins w:id="1105" w:author="Feder, Peretz" w:date="2020-07-19T23:54:00Z"/>
              </w:rPr>
            </w:pPr>
            <w:ins w:id="110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107" w:author="Feder, Peretz" w:date="2020-07-19T23:54:00Z"/>
              </w:rPr>
            </w:pPr>
            <w:ins w:id="110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109" w:author="Feder, Peretz" w:date="2020-07-19T23:54:00Z"/>
        </w:trPr>
        <w:tc>
          <w:tcPr>
            <w:tcW w:w="0" w:type="auto"/>
          </w:tcPr>
          <w:p w14:paraId="431E7E65" w14:textId="77777777" w:rsidR="00A14BC3" w:rsidRPr="00AC3C0F" w:rsidRDefault="00A14BC3" w:rsidP="003F1D4B">
            <w:pPr>
              <w:pStyle w:val="TAL"/>
              <w:rPr>
                <w:ins w:id="1110" w:author="Feder, Peretz" w:date="2020-07-19T23:54:00Z"/>
              </w:rPr>
            </w:pPr>
            <w:ins w:id="1111"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112" w:author="Feder, Peretz" w:date="2020-07-19T23:54:00Z"/>
              </w:rPr>
            </w:pPr>
            <w:ins w:id="1113" w:author="Feder, Peretz" w:date="2020-07-19T23:54:00Z">
              <w:r w:rsidRPr="00AC3C0F">
                <w:t>Duration of the time slot</w:t>
              </w:r>
            </w:ins>
          </w:p>
        </w:tc>
      </w:tr>
      <w:tr w:rsidR="00A14BC3" w:rsidRPr="00AC3C0F" w14:paraId="480BA71F" w14:textId="77777777" w:rsidTr="003F1D4B">
        <w:trPr>
          <w:jc w:val="center"/>
          <w:ins w:id="1114" w:author="Feder, Peretz" w:date="2020-07-19T23:54:00Z"/>
        </w:trPr>
        <w:tc>
          <w:tcPr>
            <w:tcW w:w="0" w:type="auto"/>
          </w:tcPr>
          <w:p w14:paraId="2278D365" w14:textId="77777777" w:rsidR="00A14BC3" w:rsidRPr="00AC3C0F" w:rsidRDefault="00A14BC3" w:rsidP="003F1D4B">
            <w:pPr>
              <w:pStyle w:val="TAL"/>
              <w:rPr>
                <w:ins w:id="1115" w:author="Feder, Peretz" w:date="2020-07-19T23:54:00Z"/>
              </w:rPr>
            </w:pPr>
            <w:ins w:id="1116"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117" w:author="Feder, Peretz" w:date="2020-07-19T23:54:00Z"/>
              </w:rPr>
            </w:pPr>
            <w:ins w:id="1118"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119" w:author="Feder, Peretz" w:date="2020-07-19T23:54:00Z"/>
        </w:trPr>
        <w:tc>
          <w:tcPr>
            <w:tcW w:w="0" w:type="auto"/>
          </w:tcPr>
          <w:p w14:paraId="02171E44" w14:textId="5EA5EF5B" w:rsidR="00A14BC3" w:rsidRPr="00AC3C0F" w:rsidRDefault="00A14BC3" w:rsidP="003F1D4B">
            <w:pPr>
              <w:pStyle w:val="TAL"/>
              <w:rPr>
                <w:ins w:id="1120" w:author="Feder, Peretz" w:date="2020-07-19T23:54:00Z"/>
              </w:rPr>
            </w:pPr>
            <w:ins w:id="1121" w:author="Feder, Peretz" w:date="2020-07-19T23:54:00Z">
              <w:r w:rsidRPr="00AC3C0F">
                <w:t xml:space="preserve">      &gt;</w:t>
              </w:r>
              <w:r w:rsidRPr="00AC3C0F">
                <w:rPr>
                  <w:rFonts w:hint="eastAsia"/>
                </w:rPr>
                <w:t>&gt;</w:t>
              </w:r>
              <w:r w:rsidRPr="00AC3C0F">
                <w:t xml:space="preserve"> </w:t>
              </w:r>
              <w:r>
                <w:t>S-NSS</w:t>
              </w:r>
            </w:ins>
            <w:ins w:id="1122" w:author="Feder, Peretz" w:date="2020-08-03T22:12:00Z">
              <w:r w:rsidR="00933755">
                <w:t>AI</w:t>
              </w:r>
            </w:ins>
          </w:p>
        </w:tc>
        <w:tc>
          <w:tcPr>
            <w:tcW w:w="6101" w:type="dxa"/>
          </w:tcPr>
          <w:p w14:paraId="4BF0CD8D" w14:textId="09799C6B" w:rsidR="00A14BC3" w:rsidRPr="00AC3C0F" w:rsidRDefault="00A14BC3" w:rsidP="003F1D4B">
            <w:pPr>
              <w:pStyle w:val="TAL"/>
              <w:rPr>
                <w:ins w:id="1123" w:author="Feder, Peretz" w:date="2020-07-19T23:54:00Z"/>
              </w:rPr>
            </w:pPr>
            <w:ins w:id="1124" w:author="Feder, Peretz" w:date="2020-07-19T23:54:00Z">
              <w:r>
                <w:t>Slice</w:t>
              </w:r>
              <w:r w:rsidRPr="00AC3C0F">
                <w:rPr>
                  <w:rFonts w:hint="eastAsia"/>
                </w:rPr>
                <w:t xml:space="preserve"> wh</w:t>
              </w:r>
              <w:r>
                <w:t xml:space="preserve">ere the UE or group of UEs dispersed </w:t>
              </w:r>
            </w:ins>
            <w:ins w:id="1125" w:author="Feder, Peretz" w:date="2020-07-22T12:59:00Z">
              <w:r w:rsidR="006D1FE9">
                <w:t>transaction failures</w:t>
              </w:r>
            </w:ins>
          </w:p>
        </w:tc>
      </w:tr>
      <w:tr w:rsidR="00A14BC3" w:rsidRPr="00AC3C0F" w14:paraId="16BB982A" w14:textId="77777777" w:rsidTr="003F1D4B">
        <w:trPr>
          <w:jc w:val="center"/>
          <w:ins w:id="1126" w:author="Feder, Peretz" w:date="2020-07-19T23:54:00Z"/>
        </w:trPr>
        <w:tc>
          <w:tcPr>
            <w:tcW w:w="0" w:type="auto"/>
          </w:tcPr>
          <w:p w14:paraId="5BD9F513" w14:textId="77777777" w:rsidR="00A14BC3" w:rsidRPr="00AC3C0F" w:rsidRDefault="00A14BC3" w:rsidP="003F1D4B">
            <w:pPr>
              <w:pStyle w:val="TAL"/>
              <w:rPr>
                <w:ins w:id="1127" w:author="Feder, Peretz" w:date="2020-07-19T23:54:00Z"/>
              </w:rPr>
            </w:pPr>
            <w:ins w:id="1128"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29" w:author="Feder, Peretz" w:date="2020-07-19T23:54:00Z"/>
              </w:rPr>
            </w:pPr>
            <w:ins w:id="1130" w:author="Feder, Peretz" w:date="2020-07-22T12:59:00Z">
              <w:r>
                <w:t>Volume of t</w:t>
              </w:r>
            </w:ins>
            <w:ins w:id="1131" w:author="Feder, Peretz" w:date="2020-07-19T23:54:00Z">
              <w:r w:rsidR="00A14BC3">
                <w:t xml:space="preserve">ransaction failures dispersed at this location </w:t>
              </w:r>
            </w:ins>
          </w:p>
        </w:tc>
      </w:tr>
      <w:tr w:rsidR="00A14BC3" w:rsidRPr="00AC3C0F" w14:paraId="63196E5D" w14:textId="77777777" w:rsidTr="003F1D4B">
        <w:trPr>
          <w:jc w:val="center"/>
          <w:ins w:id="1132" w:author="Feder, Peretz" w:date="2020-07-19T23:54:00Z"/>
        </w:trPr>
        <w:tc>
          <w:tcPr>
            <w:tcW w:w="0" w:type="auto"/>
          </w:tcPr>
          <w:p w14:paraId="35C94485" w14:textId="77777777" w:rsidR="00A14BC3" w:rsidRPr="00AC3C0F" w:rsidRDefault="00A14BC3" w:rsidP="003F1D4B">
            <w:pPr>
              <w:pStyle w:val="TAL"/>
              <w:rPr>
                <w:ins w:id="1133" w:author="Feder, Peretz" w:date="2020-07-19T23:54:00Z"/>
              </w:rPr>
            </w:pPr>
            <w:ins w:id="113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35" w:author="Feder, Peretz" w:date="2020-07-19T23:54:00Z"/>
              </w:rPr>
            </w:pPr>
            <w:ins w:id="1136" w:author="Feder, Peretz" w:date="2020-07-19T23:54:00Z">
              <w:r>
                <w:t>Transaction failures mobility classification for slice: fixed, camper, traveller</w:t>
              </w:r>
            </w:ins>
          </w:p>
        </w:tc>
      </w:tr>
      <w:tr w:rsidR="00A14BC3" w:rsidRPr="00AC3C0F" w14:paraId="661DC7D6" w14:textId="77777777" w:rsidTr="003F1D4B">
        <w:trPr>
          <w:jc w:val="center"/>
          <w:ins w:id="1137" w:author="Feder, Peretz" w:date="2020-07-19T23:54:00Z"/>
        </w:trPr>
        <w:tc>
          <w:tcPr>
            <w:tcW w:w="0" w:type="auto"/>
          </w:tcPr>
          <w:p w14:paraId="61ABD294" w14:textId="77777777" w:rsidR="00A14BC3" w:rsidRDefault="00A14BC3" w:rsidP="003F1D4B">
            <w:pPr>
              <w:pStyle w:val="TAL"/>
              <w:rPr>
                <w:ins w:id="1138" w:author="Feder, Peretz" w:date="2020-07-19T23:54:00Z"/>
              </w:rPr>
            </w:pPr>
            <w:ins w:id="113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40" w:author="Feder, Peretz" w:date="2020-07-19T23:54:00Z"/>
              </w:rPr>
            </w:pPr>
            <w:ins w:id="1141" w:author="Feder, Peretz" w:date="2020-07-19T23:54:00Z">
              <w:r>
                <w:t xml:space="preserve">Percentile ranking of transaction failures </w:t>
              </w:r>
            </w:ins>
            <w:ins w:id="1142" w:author="Feder, Peretz" w:date="2020-07-22T13:00:00Z">
              <w:r w:rsidR="006D1FE9">
                <w:t xml:space="preserve">volume </w:t>
              </w:r>
            </w:ins>
            <w:ins w:id="1143" w:author="Feder, Peretz" w:date="2020-07-19T23:54:00Z">
              <w:r>
                <w:t>at this slice</w:t>
              </w:r>
            </w:ins>
            <w:ins w:id="1144"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45"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46"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47" w:author="Feder, Peretz" w:date="2020-07-19T23:54:00Z"/>
              </w:rPr>
            </w:pPr>
            <w:ins w:id="1148"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49" w:author="Feder, Peretz" w:date="2020-07-19T23:54:00Z"/>
              </w:rPr>
            </w:pPr>
            <w:ins w:id="1150" w:author="Feder, Peretz" w:date="2020-07-19T23:54:00Z">
              <w:r>
                <w:t>Percentage of UEs in the group (in case of UE group)</w:t>
              </w:r>
            </w:ins>
          </w:p>
        </w:tc>
      </w:tr>
    </w:tbl>
    <w:p w14:paraId="72ECA5F2" w14:textId="77777777" w:rsidR="00A14BC3" w:rsidRDefault="00A14BC3" w:rsidP="00A14BC3">
      <w:pPr>
        <w:pStyle w:val="FP"/>
        <w:rPr>
          <w:ins w:id="1151" w:author="Feder, Peretz" w:date="2020-07-19T23:54:00Z"/>
          <w:lang w:eastAsia="zh-CN"/>
        </w:rPr>
      </w:pPr>
    </w:p>
    <w:p w14:paraId="7BA72B13" w14:textId="77777777" w:rsidR="00A14BC3" w:rsidRDefault="00A14BC3" w:rsidP="00A14BC3">
      <w:pPr>
        <w:pStyle w:val="FP"/>
        <w:rPr>
          <w:ins w:id="1152" w:author="Feder, Peretz" w:date="2020-07-19T23:54:00Z"/>
          <w:lang w:eastAsia="zh-CN"/>
        </w:rPr>
      </w:pPr>
    </w:p>
    <w:p w14:paraId="572C62F9" w14:textId="0980FD92" w:rsidR="00A14BC3" w:rsidRPr="008648ED" w:rsidRDefault="00A14BC3" w:rsidP="00A14BC3">
      <w:pPr>
        <w:pStyle w:val="TH"/>
        <w:rPr>
          <w:ins w:id="1153" w:author="Feder, Peretz" w:date="2020-07-19T23:54:00Z"/>
          <w:sz w:val="20"/>
          <w:szCs w:val="20"/>
          <w:lang w:eastAsia="zh-CN"/>
        </w:rPr>
      </w:pPr>
      <w:ins w:id="1154"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55" w:author="Feder, Peretz" w:date="2020-07-20T11:28:00Z">
        <w:r w:rsidR="009E677D" w:rsidRPr="008648ED">
          <w:rPr>
            <w:sz w:val="20"/>
            <w:szCs w:val="20"/>
            <w:lang w:eastAsia="zh-CN"/>
          </w:rPr>
          <w:t>30</w:t>
        </w:r>
      </w:ins>
      <w:ins w:id="1156"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57" w:author="Feder, Peretz" w:date="2020-07-19T23:54:00Z"/>
        </w:trPr>
        <w:tc>
          <w:tcPr>
            <w:tcW w:w="0" w:type="auto"/>
          </w:tcPr>
          <w:p w14:paraId="5CDDDA06" w14:textId="77777777" w:rsidR="00A14BC3" w:rsidRPr="00AC3C0F" w:rsidRDefault="00A14BC3" w:rsidP="003F1D4B">
            <w:pPr>
              <w:pStyle w:val="TAH"/>
              <w:rPr>
                <w:ins w:id="1158" w:author="Feder, Peretz" w:date="2020-07-19T23:54:00Z"/>
              </w:rPr>
            </w:pPr>
            <w:ins w:id="1159" w:author="Feder, Peretz" w:date="2020-07-19T23:54:00Z">
              <w:r w:rsidRPr="00AC3C0F">
                <w:t>Information</w:t>
              </w:r>
            </w:ins>
          </w:p>
        </w:tc>
        <w:tc>
          <w:tcPr>
            <w:tcW w:w="6398" w:type="dxa"/>
          </w:tcPr>
          <w:p w14:paraId="460203C7" w14:textId="77777777" w:rsidR="00A14BC3" w:rsidRPr="00AC3C0F" w:rsidRDefault="00A14BC3" w:rsidP="003F1D4B">
            <w:pPr>
              <w:pStyle w:val="TAH"/>
              <w:rPr>
                <w:ins w:id="1160" w:author="Feder, Peretz" w:date="2020-07-19T23:54:00Z"/>
              </w:rPr>
            </w:pPr>
            <w:ins w:id="1161" w:author="Feder, Peretz" w:date="2020-07-19T23:54:00Z">
              <w:r w:rsidRPr="00AC3C0F">
                <w:t>Description</w:t>
              </w:r>
            </w:ins>
          </w:p>
        </w:tc>
      </w:tr>
      <w:tr w:rsidR="00A14BC3" w:rsidRPr="00AC3C0F" w14:paraId="6E524A4E" w14:textId="77777777" w:rsidTr="003F1D4B">
        <w:trPr>
          <w:jc w:val="center"/>
          <w:ins w:id="1162" w:author="Feder, Peretz" w:date="2020-07-19T23:54:00Z"/>
        </w:trPr>
        <w:tc>
          <w:tcPr>
            <w:tcW w:w="0" w:type="auto"/>
          </w:tcPr>
          <w:p w14:paraId="7EF44BE2" w14:textId="77777777" w:rsidR="00A14BC3" w:rsidRPr="00AC3C0F" w:rsidRDefault="00A14BC3" w:rsidP="003F1D4B">
            <w:pPr>
              <w:pStyle w:val="TAL"/>
              <w:rPr>
                <w:ins w:id="1163" w:author="Feder, Peretz" w:date="2020-07-19T23:54:00Z"/>
              </w:rPr>
            </w:pPr>
            <w:ins w:id="1164"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65" w:author="Feder, Peretz" w:date="2020-07-19T23:54:00Z"/>
              </w:rPr>
            </w:pPr>
            <w:ins w:id="1166"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67" w:author="Feder, Peretz" w:date="2020-07-19T23:54:00Z"/>
        </w:trPr>
        <w:tc>
          <w:tcPr>
            <w:tcW w:w="0" w:type="auto"/>
          </w:tcPr>
          <w:p w14:paraId="65F98067" w14:textId="77777777" w:rsidR="00A14BC3" w:rsidRPr="00AC3C0F" w:rsidRDefault="00A14BC3" w:rsidP="003F1D4B">
            <w:pPr>
              <w:pStyle w:val="TAL"/>
              <w:rPr>
                <w:ins w:id="1168" w:author="Feder, Peretz" w:date="2020-07-19T23:54:00Z"/>
              </w:rPr>
            </w:pPr>
            <w:ins w:id="1169"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170" w:author="Feder, Peretz" w:date="2020-07-19T23:54:00Z"/>
              </w:rPr>
            </w:pPr>
            <w:ins w:id="1171"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72" w:author="Feder, Peretz" w:date="2020-07-19T23:54:00Z"/>
        </w:trPr>
        <w:tc>
          <w:tcPr>
            <w:tcW w:w="0" w:type="auto"/>
          </w:tcPr>
          <w:p w14:paraId="5E69811D" w14:textId="77777777" w:rsidR="00A14BC3" w:rsidRPr="00AC3C0F" w:rsidRDefault="00A14BC3" w:rsidP="003F1D4B">
            <w:pPr>
              <w:pStyle w:val="TAL"/>
              <w:rPr>
                <w:ins w:id="1173" w:author="Feder, Peretz" w:date="2020-07-19T23:54:00Z"/>
              </w:rPr>
            </w:pPr>
            <w:ins w:id="1174"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75" w:author="Feder, Peretz" w:date="2020-07-19T23:54:00Z"/>
              </w:rPr>
            </w:pPr>
            <w:ins w:id="1176"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77" w:author="Feder, Peretz" w:date="2020-07-19T23:54:00Z"/>
        </w:trPr>
        <w:tc>
          <w:tcPr>
            <w:tcW w:w="0" w:type="auto"/>
          </w:tcPr>
          <w:p w14:paraId="5F037F24" w14:textId="77777777" w:rsidR="00A14BC3" w:rsidRPr="00AC3C0F" w:rsidRDefault="00A14BC3" w:rsidP="003F1D4B">
            <w:pPr>
              <w:pStyle w:val="TAL"/>
              <w:rPr>
                <w:ins w:id="1178" w:author="Feder, Peretz" w:date="2020-07-19T23:54:00Z"/>
              </w:rPr>
            </w:pPr>
            <w:ins w:id="1179"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80" w:author="Feder, Peretz" w:date="2020-07-19T23:54:00Z"/>
              </w:rPr>
            </w:pPr>
            <w:ins w:id="1181" w:author="Feder, Peretz" w:date="2020-07-19T23:54:00Z">
              <w:r w:rsidRPr="00AC3C0F">
                <w:t>Duration of the time slot</w:t>
              </w:r>
            </w:ins>
          </w:p>
        </w:tc>
      </w:tr>
      <w:tr w:rsidR="00A14BC3" w:rsidRPr="00AC3C0F" w14:paraId="32084673" w14:textId="77777777" w:rsidTr="003F1D4B">
        <w:trPr>
          <w:jc w:val="center"/>
          <w:ins w:id="1182" w:author="Feder, Peretz" w:date="2020-07-19T23:54:00Z"/>
        </w:trPr>
        <w:tc>
          <w:tcPr>
            <w:tcW w:w="0" w:type="auto"/>
          </w:tcPr>
          <w:p w14:paraId="1066AFB7" w14:textId="77777777" w:rsidR="00A14BC3" w:rsidRPr="00AC3C0F" w:rsidRDefault="00A14BC3" w:rsidP="003F1D4B">
            <w:pPr>
              <w:pStyle w:val="TAL"/>
              <w:rPr>
                <w:ins w:id="1183" w:author="Feder, Peretz" w:date="2020-07-19T23:54:00Z"/>
              </w:rPr>
            </w:pPr>
            <w:ins w:id="1184"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85" w:author="Feder, Peretz" w:date="2020-07-19T23:54:00Z"/>
              </w:rPr>
            </w:pPr>
            <w:ins w:id="1186" w:author="Feder, Peretz" w:date="2020-07-20T11:23:00Z">
              <w:r>
                <w:t>Predicted slic</w:t>
              </w:r>
              <w:r w:rsidR="001E400A">
                <w:t>e during the</w:t>
              </w:r>
              <w:r w:rsidR="002F7E69">
                <w:t xml:space="preserve"> Analytics t</w:t>
              </w:r>
            </w:ins>
            <w:ins w:id="1187" w:author="Feder, Peretz" w:date="2020-07-20T11:24:00Z">
              <w:r w:rsidR="002F7E69">
                <w:t>arget period</w:t>
              </w:r>
            </w:ins>
            <w:ins w:id="1188" w:author="Feder, Peretz" w:date="2020-07-20T13:32:00Z">
              <w:r w:rsidR="00693607">
                <w:t xml:space="preserve"> </w:t>
              </w:r>
            </w:ins>
          </w:p>
        </w:tc>
      </w:tr>
      <w:tr w:rsidR="00A14BC3" w:rsidRPr="00AC3C0F" w14:paraId="4685B3EB" w14:textId="77777777" w:rsidTr="003F1D4B">
        <w:trPr>
          <w:jc w:val="center"/>
          <w:ins w:id="1189" w:author="Feder, Peretz" w:date="2020-07-19T23:54:00Z"/>
        </w:trPr>
        <w:tc>
          <w:tcPr>
            <w:tcW w:w="0" w:type="auto"/>
          </w:tcPr>
          <w:p w14:paraId="028366D9" w14:textId="36A57305" w:rsidR="00A14BC3" w:rsidRPr="00AC3C0F" w:rsidRDefault="00A14BC3" w:rsidP="003F1D4B">
            <w:pPr>
              <w:pStyle w:val="TAL"/>
              <w:rPr>
                <w:ins w:id="1190" w:author="Feder, Peretz" w:date="2020-07-19T23:54:00Z"/>
              </w:rPr>
            </w:pPr>
            <w:ins w:id="1191" w:author="Feder, Peretz" w:date="2020-07-19T23:54:00Z">
              <w:r w:rsidRPr="00AC3C0F">
                <w:t xml:space="preserve">      &gt;</w:t>
              </w:r>
              <w:r w:rsidRPr="00AC3C0F">
                <w:rPr>
                  <w:rFonts w:hint="eastAsia"/>
                </w:rPr>
                <w:t>&gt;</w:t>
              </w:r>
              <w:r w:rsidRPr="00AC3C0F">
                <w:t xml:space="preserve"> </w:t>
              </w:r>
              <w:r>
                <w:t>S-NSS</w:t>
              </w:r>
            </w:ins>
            <w:ins w:id="1192" w:author="Feder, Peretz" w:date="2020-08-03T22:12:00Z">
              <w:r w:rsidR="00933755">
                <w:t>AI</w:t>
              </w:r>
            </w:ins>
          </w:p>
        </w:tc>
        <w:tc>
          <w:tcPr>
            <w:tcW w:w="6398" w:type="dxa"/>
          </w:tcPr>
          <w:p w14:paraId="060D47BC" w14:textId="0EEB5D1D" w:rsidR="00A14BC3" w:rsidRPr="00AC3C0F" w:rsidRDefault="00A14BC3" w:rsidP="003F1D4B">
            <w:pPr>
              <w:pStyle w:val="TAL"/>
              <w:rPr>
                <w:ins w:id="1193" w:author="Feder, Peretz" w:date="2020-07-19T23:54:00Z"/>
              </w:rPr>
            </w:pPr>
            <w:ins w:id="1194" w:author="Feder, Peretz" w:date="2020-07-19T23:54:00Z">
              <w:r>
                <w:t xml:space="preserve">Slice where the UE </w:t>
              </w:r>
            </w:ins>
            <w:ins w:id="1195" w:author="Feder, Peretz" w:date="2020-07-22T13:03:00Z">
              <w:r w:rsidR="006D1FE9">
                <w:t>is predicted to</w:t>
              </w:r>
            </w:ins>
            <w:ins w:id="1196" w:author="Feder, Peretz" w:date="2020-07-20T11:25:00Z">
              <w:r w:rsidR="00651058">
                <w:t xml:space="preserve"> </w:t>
              </w:r>
            </w:ins>
            <w:ins w:id="1197" w:author="Feder, Peretz" w:date="2020-07-19T23:54:00Z">
              <w:r>
                <w:t>dispers</w:t>
              </w:r>
            </w:ins>
            <w:ins w:id="1198" w:author="Feder, Peretz" w:date="2020-07-20T11:25:00Z">
              <w:r w:rsidR="005A21C4">
                <w:t>e</w:t>
              </w:r>
            </w:ins>
            <w:ins w:id="1199" w:author="Feder, Peretz" w:date="2020-07-19T23:54:00Z">
              <w:r>
                <w:t xml:space="preserve"> its transaction failures</w:t>
              </w:r>
            </w:ins>
          </w:p>
        </w:tc>
      </w:tr>
      <w:tr w:rsidR="00A14BC3" w:rsidRPr="00AC3C0F" w14:paraId="706B9573" w14:textId="77777777" w:rsidTr="003F1D4B">
        <w:trPr>
          <w:jc w:val="center"/>
          <w:ins w:id="1200" w:author="Feder, Peretz" w:date="2020-07-19T23:54:00Z"/>
        </w:trPr>
        <w:tc>
          <w:tcPr>
            <w:tcW w:w="0" w:type="auto"/>
          </w:tcPr>
          <w:p w14:paraId="125406D2" w14:textId="77777777" w:rsidR="00A14BC3" w:rsidRPr="00AC3C0F" w:rsidRDefault="00A14BC3" w:rsidP="003F1D4B">
            <w:pPr>
              <w:pStyle w:val="TAL"/>
              <w:rPr>
                <w:ins w:id="1201" w:author="Feder, Peretz" w:date="2020-07-19T23:54:00Z"/>
              </w:rPr>
            </w:pPr>
            <w:ins w:id="1202"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203" w:author="Feder, Peretz" w:date="2020-07-19T23:54:00Z"/>
              </w:rPr>
            </w:pPr>
            <w:ins w:id="1204" w:author="Feder, Peretz" w:date="2020-07-20T13:33:00Z">
              <w:r>
                <w:t>Prediction of t</w:t>
              </w:r>
            </w:ins>
            <w:ins w:id="1205" w:author="Feder, Peretz" w:date="2020-07-19T23:54:00Z">
              <w:r w:rsidR="00A14BC3">
                <w:t>ransaction failures dispers</w:t>
              </w:r>
            </w:ins>
            <w:ins w:id="1206" w:author="Feder, Peretz" w:date="2020-07-20T11:26:00Z">
              <w:r w:rsidR="00150AAC">
                <w:t>ion</w:t>
              </w:r>
            </w:ins>
            <w:ins w:id="1207" w:author="Feder, Peretz" w:date="2020-07-19T23:54:00Z">
              <w:r w:rsidR="00A14BC3">
                <w:t xml:space="preserve"> at this slice</w:t>
              </w:r>
            </w:ins>
          </w:p>
        </w:tc>
      </w:tr>
      <w:tr w:rsidR="00A14BC3" w:rsidRPr="00AC3C0F" w14:paraId="597C4B93" w14:textId="77777777" w:rsidTr="003F1D4B">
        <w:trPr>
          <w:jc w:val="center"/>
          <w:ins w:id="1208" w:author="Feder, Peretz" w:date="2020-07-19T23:54:00Z"/>
        </w:trPr>
        <w:tc>
          <w:tcPr>
            <w:tcW w:w="0" w:type="auto"/>
          </w:tcPr>
          <w:p w14:paraId="6A5143E0" w14:textId="77777777" w:rsidR="00A14BC3" w:rsidRPr="00AC3C0F" w:rsidRDefault="00A14BC3" w:rsidP="003F1D4B">
            <w:pPr>
              <w:pStyle w:val="TAL"/>
              <w:rPr>
                <w:ins w:id="1209" w:author="Feder, Peretz" w:date="2020-07-19T23:54:00Z"/>
              </w:rPr>
            </w:pPr>
            <w:ins w:id="1210"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211" w:author="Feder, Peretz" w:date="2020-07-19T23:54:00Z"/>
              </w:rPr>
            </w:pPr>
            <w:ins w:id="1212" w:author="Feder, Peretz" w:date="2020-07-19T23:54:00Z">
              <w:r>
                <w:t>Confidence of this prediction (i.e. transactions to be dispersed at this slice)</w:t>
              </w:r>
            </w:ins>
          </w:p>
        </w:tc>
      </w:tr>
      <w:tr w:rsidR="00A14BC3" w:rsidRPr="00AC3C0F" w14:paraId="3ABFCFB8" w14:textId="77777777" w:rsidTr="003F1D4B">
        <w:trPr>
          <w:jc w:val="center"/>
          <w:ins w:id="1213" w:author="Feder, Peretz" w:date="2020-07-19T23:54:00Z"/>
        </w:trPr>
        <w:tc>
          <w:tcPr>
            <w:tcW w:w="0" w:type="auto"/>
          </w:tcPr>
          <w:p w14:paraId="106C3094" w14:textId="77777777" w:rsidR="00A14BC3" w:rsidRPr="00AC3C0F" w:rsidRDefault="00A14BC3" w:rsidP="003F1D4B">
            <w:pPr>
              <w:pStyle w:val="TAL"/>
              <w:rPr>
                <w:ins w:id="1214" w:author="Feder, Peretz" w:date="2020-07-19T23:54:00Z"/>
              </w:rPr>
            </w:pPr>
            <w:ins w:id="1215"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216" w:author="Feder, Peretz" w:date="2020-07-19T23:54:00Z"/>
              </w:rPr>
            </w:pPr>
            <w:ins w:id="1217" w:author="Feder, Peretz" w:date="2020-07-19T23:54:00Z">
              <w:r>
                <w:t>Transaction failure mobility classification for this slice: fixed, camper, traveller</w:t>
              </w:r>
            </w:ins>
          </w:p>
        </w:tc>
      </w:tr>
      <w:tr w:rsidR="00A14BC3" w:rsidRPr="00AC3C0F" w14:paraId="485C5015" w14:textId="77777777" w:rsidTr="003F1D4B">
        <w:trPr>
          <w:jc w:val="center"/>
          <w:ins w:id="1218" w:author="Feder, Peretz" w:date="2020-07-19T23:54:00Z"/>
        </w:trPr>
        <w:tc>
          <w:tcPr>
            <w:tcW w:w="0" w:type="auto"/>
          </w:tcPr>
          <w:p w14:paraId="6B909903" w14:textId="77777777" w:rsidR="00A14BC3" w:rsidRDefault="00A14BC3" w:rsidP="003F1D4B">
            <w:pPr>
              <w:pStyle w:val="TAL"/>
              <w:rPr>
                <w:ins w:id="1219" w:author="Feder, Peretz" w:date="2020-07-19T23:54:00Z"/>
              </w:rPr>
            </w:pPr>
            <w:ins w:id="1220"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221" w:author="Feder, Peretz" w:date="2020-07-19T23:54:00Z"/>
              </w:rPr>
            </w:pPr>
            <w:ins w:id="1222" w:author="Feder, Peretz" w:date="2020-07-19T23:54:00Z">
              <w:r>
                <w:t>Confidence of this prediction (i.e. mobility classification at this slice)</w:t>
              </w:r>
            </w:ins>
          </w:p>
        </w:tc>
      </w:tr>
      <w:tr w:rsidR="00A14BC3" w:rsidRPr="00AC3C0F" w14:paraId="77355B8B" w14:textId="77777777" w:rsidTr="003F1D4B">
        <w:trPr>
          <w:jc w:val="center"/>
          <w:ins w:id="1223" w:author="Feder, Peretz" w:date="2020-07-19T23:54:00Z"/>
        </w:trPr>
        <w:tc>
          <w:tcPr>
            <w:tcW w:w="0" w:type="auto"/>
          </w:tcPr>
          <w:p w14:paraId="18790FD8" w14:textId="77777777" w:rsidR="00A14BC3" w:rsidRDefault="00A14BC3" w:rsidP="003F1D4B">
            <w:pPr>
              <w:pStyle w:val="TAL"/>
              <w:rPr>
                <w:ins w:id="1224" w:author="Feder, Peretz" w:date="2020-07-19T23:54:00Z"/>
              </w:rPr>
            </w:pPr>
            <w:ins w:id="1225"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226" w:author="Feder, Peretz" w:date="2020-07-19T23:54:00Z"/>
              </w:rPr>
            </w:pPr>
            <w:ins w:id="1227" w:author="Feder, Peretz" w:date="2020-07-19T23:54:00Z">
              <w:r>
                <w:t>Percentile ranking of transaction failures at this slice</w:t>
              </w:r>
            </w:ins>
            <w:ins w:id="1228"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29"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30" w:author="Feder, Peretz" w:date="2020-07-19T23:54:00Z"/>
        </w:trPr>
        <w:tc>
          <w:tcPr>
            <w:tcW w:w="0" w:type="auto"/>
          </w:tcPr>
          <w:p w14:paraId="5505DA1B" w14:textId="77777777" w:rsidR="00A14BC3" w:rsidRDefault="00A14BC3" w:rsidP="003F1D4B">
            <w:pPr>
              <w:pStyle w:val="TAL"/>
              <w:rPr>
                <w:ins w:id="1231" w:author="Feder, Peretz" w:date="2020-07-19T23:54:00Z"/>
              </w:rPr>
            </w:pPr>
            <w:ins w:id="1232"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33" w:author="Feder, Peretz" w:date="2020-07-19T23:54:00Z"/>
              </w:rPr>
            </w:pPr>
            <w:ins w:id="1234" w:author="Feder, Peretz" w:date="2020-07-19T23:54:00Z">
              <w:r>
                <w:t>Confidence of this prediction (i.e. percentile ranking at this slice)</w:t>
              </w:r>
            </w:ins>
          </w:p>
        </w:tc>
      </w:tr>
      <w:tr w:rsidR="00A14BC3" w14:paraId="71309910" w14:textId="77777777" w:rsidTr="003F1D4B">
        <w:trPr>
          <w:jc w:val="center"/>
          <w:ins w:id="1235"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36" w:author="Feder, Peretz" w:date="2020-07-19T23:54:00Z"/>
              </w:rPr>
            </w:pPr>
            <w:ins w:id="1237"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38" w:author="Feder, Peretz" w:date="2020-07-19T23:54:00Z"/>
              </w:rPr>
            </w:pPr>
            <w:ins w:id="1239" w:author="Feder, Peretz" w:date="2020-07-19T23:54:00Z">
              <w:r>
                <w:t>Percentage of UEs in the group (in case of UE group)</w:t>
              </w:r>
            </w:ins>
          </w:p>
        </w:tc>
      </w:tr>
    </w:tbl>
    <w:p w14:paraId="706CE3DC" w14:textId="77777777" w:rsidR="00A14BC3" w:rsidRDefault="00A14BC3" w:rsidP="00A14BC3">
      <w:pPr>
        <w:pStyle w:val="NO"/>
        <w:ind w:left="0" w:firstLine="0"/>
        <w:rPr>
          <w:ins w:id="1240"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41"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42" w:name="_Toc23795"/>
      <w:bookmarkStart w:id="1243" w:name="_Toc6402"/>
      <w:bookmarkStart w:id="1244" w:name="_Toc3851"/>
      <w:bookmarkStart w:id="1245" w:name="_Toc42779170"/>
      <w:bookmarkStart w:id="1246" w:name="_Toc26847"/>
      <w:bookmarkStart w:id="1247" w:name="_Toc42770114"/>
      <w:bookmarkStart w:id="1248" w:name="_Toc23146"/>
      <w:bookmarkStart w:id="1249" w:name="_Toc23767"/>
      <w:bookmarkStart w:id="1250" w:name="_Toc16698"/>
      <w:bookmarkStart w:id="1251" w:name="_Toc21079"/>
      <w:bookmarkStart w:id="1252" w:name="_Toc44004413"/>
      <w:bookmarkStart w:id="1253"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42"/>
      <w:bookmarkEnd w:id="1243"/>
      <w:bookmarkEnd w:id="1244"/>
      <w:bookmarkEnd w:id="1245"/>
      <w:bookmarkEnd w:id="1246"/>
      <w:bookmarkEnd w:id="1247"/>
      <w:bookmarkEnd w:id="1248"/>
      <w:bookmarkEnd w:id="1249"/>
      <w:bookmarkEnd w:id="1250"/>
      <w:bookmarkEnd w:id="1251"/>
      <w:bookmarkEnd w:id="1252"/>
      <w:bookmarkEnd w:id="1253"/>
    </w:p>
    <w:p w14:paraId="55F16BBD" w14:textId="10FAC286" w:rsidR="008D3C7B" w:rsidRDefault="008D3C7B" w:rsidP="008D3C7B">
      <w:pPr>
        <w:rPr>
          <w:lang w:eastAsia="zh-CN"/>
        </w:rPr>
      </w:pPr>
      <w:r>
        <w:rPr>
          <w:lang w:eastAsia="zh-CN"/>
        </w:rPr>
        <w:t>Dropped sessions, or sessions time outs, are non-graceful PDU sessions termination.</w:t>
      </w:r>
      <w:ins w:id="1254" w:author="Feder, Peretz" w:date="2020-07-22T13:15:00Z">
        <w:r w:rsidR="00752005">
          <w:rPr>
            <w:lang w:eastAsia="zh-CN"/>
          </w:rPr>
          <w:t xml:space="preserve"> </w:t>
        </w:r>
      </w:ins>
    </w:p>
    <w:p w14:paraId="29BF280C" w14:textId="4A1B356A" w:rsidR="008D3C7B" w:rsidRDefault="00380E40" w:rsidP="008D3C7B">
      <w:pPr>
        <w:rPr>
          <w:ins w:id="1255" w:author="Feder, Peretz" w:date="2020-07-20T00:00:00Z"/>
          <w:lang w:eastAsia="zh-CN"/>
        </w:rPr>
      </w:pPr>
      <w:ins w:id="1256" w:author="Feder, Peretz" w:date="2020-08-24T23:25:00Z">
        <w:r>
          <w:t>Dropped sessions</w:t>
        </w:r>
      </w:ins>
      <w:ins w:id="1257" w:author="Feder, Peretz" w:date="2020-08-24T23:24:00Z">
        <w:r>
          <w:t xml:space="preserve"> dispersion analytics is a metric geared to identify fragile point</w:t>
        </w:r>
      </w:ins>
      <w:ins w:id="1258" w:author="Feder, Peretz" w:date="2020-08-24T23:51:00Z">
        <w:r w:rsidR="002642D1">
          <w:t>s</w:t>
        </w:r>
      </w:ins>
      <w:ins w:id="1259" w:author="Feder, Peretz" w:date="2020-08-24T23:24:00Z">
        <w:r>
          <w:t xml:space="preserve"> of contact in the network that are impacting UEs. These could be areas of poor coverage </w:t>
        </w:r>
        <w:del w:id="1260" w:author="Ericsson User" w:date="2020-08-28T13:54:00Z">
          <w:r w:rsidDel="007825DD">
            <w:delText xml:space="preserve">or areas with misbehaving or </w:delText>
          </w:r>
          <w:r w:rsidRPr="00FB01A5" w:rsidDel="007825DD">
            <w:rPr>
              <w:highlight w:val="green"/>
            </w:rPr>
            <w:delText>p</w:delText>
          </w:r>
        </w:del>
      </w:ins>
      <w:ins w:id="1261" w:author="Feder, Peretz" w:date="2020-08-26T11:22:00Z">
        <w:del w:id="1262" w:author="Ericsson User" w:date="2020-08-28T13:54:00Z">
          <w:r w:rsidR="00FB01A5" w:rsidRPr="00FB01A5" w:rsidDel="007825DD">
            <w:rPr>
              <w:highlight w:val="green"/>
            </w:rPr>
            <w:delText>oorly</w:delText>
          </w:r>
        </w:del>
      </w:ins>
      <w:ins w:id="1263" w:author="Feder, Peretz" w:date="2020-08-24T23:24:00Z">
        <w:del w:id="1264" w:author="Ericsson User" w:date="2020-08-28T13:54:00Z">
          <w:r w:rsidDel="007825DD">
            <w:delText xml:space="preserve"> tuned cell(s).</w:delText>
          </w:r>
        </w:del>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65" w:author="Feder, Peretz" w:date="2020-07-19T23:58:00Z">
        <w:r w:rsidR="009B3248">
          <w:rPr>
            <w:lang w:eastAsia="zh-CN"/>
          </w:rPr>
          <w:t xml:space="preserve">as defined in </w:t>
        </w:r>
        <w:r w:rsidR="007522A9">
          <w:rPr>
            <w:lang w:eastAsia="zh-CN"/>
          </w:rPr>
          <w:t>Table 6.30.1.4.5</w:t>
        </w:r>
      </w:ins>
      <w:ins w:id="1266" w:author="Feder, Peretz" w:date="2020-07-19T23:59:00Z">
        <w:r w:rsidR="005363AF">
          <w:rPr>
            <w:lang w:eastAsia="zh-CN"/>
          </w:rPr>
          <w:t>-1</w:t>
        </w:r>
      </w:ins>
      <w:ins w:id="1267"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68" w:author="Feder, Peretz" w:date="2020-07-19T23:58:00Z">
        <w:r w:rsidR="007522A9">
          <w:rPr>
            <w:lang w:eastAsia="zh-CN"/>
          </w:rPr>
          <w:t>as defined in Table 6.30</w:t>
        </w:r>
        <w:r w:rsidR="0076296E">
          <w:rPr>
            <w:lang w:eastAsia="zh-CN"/>
          </w:rPr>
          <w:t>.1.4.5-2</w:t>
        </w:r>
      </w:ins>
      <w:ins w:id="1269" w:author="Feder, Peretz" w:date="2020-07-20T00:06:00Z">
        <w:r w:rsidR="000B3F39">
          <w:rPr>
            <w:lang w:eastAsia="zh-CN"/>
          </w:rPr>
          <w:t>:</w:t>
        </w:r>
      </w:ins>
      <w:ins w:id="1270" w:author="Feder, Peretz" w:date="2020-07-19T23:59:00Z">
        <w:r w:rsidR="0076296E">
          <w:rPr>
            <w:lang w:eastAsia="zh-CN"/>
          </w:rPr>
          <w:t xml:space="preserve"> </w:t>
        </w:r>
      </w:ins>
      <w:del w:id="1271" w:author="Feder, Peretz" w:date="2020-07-19T23:59:00Z">
        <w:r w:rsidR="008D3C7B" w:rsidDel="0076296E">
          <w:rPr>
            <w:lang w:eastAsia="zh-CN"/>
          </w:rPr>
          <w:delText>for a location or a slice</w:delText>
        </w:r>
      </w:del>
      <w:r w:rsidR="008D3C7B">
        <w:rPr>
          <w:lang w:eastAsia="zh-CN"/>
        </w:rPr>
        <w:t xml:space="preserve">. </w:t>
      </w:r>
      <w:del w:id="1272"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73" w:author="Feder, Peretz" w:date="2020-07-20T00:00:00Z"/>
          <w:sz w:val="20"/>
          <w:szCs w:val="20"/>
          <w:lang w:eastAsia="zh-CN"/>
        </w:rPr>
      </w:pPr>
      <w:ins w:id="1274"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75" w:author="Feder, Peretz" w:date="2020-07-20T00:01:00Z">
        <w:r w:rsidRPr="008648ED">
          <w:rPr>
            <w:sz w:val="20"/>
            <w:szCs w:val="20"/>
            <w:lang w:eastAsia="zh-CN"/>
          </w:rPr>
          <w:t>30</w:t>
        </w:r>
      </w:ins>
      <w:ins w:id="1276" w:author="Feder, Peretz" w:date="2020-07-20T00:00:00Z">
        <w:r w:rsidRPr="008648ED">
          <w:rPr>
            <w:sz w:val="20"/>
            <w:szCs w:val="20"/>
            <w:lang w:eastAsia="zh-CN"/>
          </w:rPr>
          <w:t>.1.</w:t>
        </w:r>
      </w:ins>
      <w:ins w:id="1277" w:author="Feder, Peretz" w:date="2020-07-20T00:01:00Z">
        <w:r w:rsidRPr="008648ED">
          <w:rPr>
            <w:sz w:val="20"/>
            <w:szCs w:val="20"/>
            <w:lang w:eastAsia="zh-CN"/>
          </w:rPr>
          <w:t>4</w:t>
        </w:r>
      </w:ins>
      <w:ins w:id="1278"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79" w:author="Feder, Peretz" w:date="2020-07-20T00:00:00Z"/>
        </w:trPr>
        <w:tc>
          <w:tcPr>
            <w:tcW w:w="0" w:type="auto"/>
          </w:tcPr>
          <w:p w14:paraId="0FB5B46E" w14:textId="77777777" w:rsidR="00FF33AF" w:rsidRPr="00AC3C0F" w:rsidRDefault="00FF33AF" w:rsidP="003F1D4B">
            <w:pPr>
              <w:pStyle w:val="TAH"/>
              <w:rPr>
                <w:ins w:id="1280" w:author="Feder, Peretz" w:date="2020-07-20T00:00:00Z"/>
              </w:rPr>
            </w:pPr>
            <w:ins w:id="1281" w:author="Feder, Peretz" w:date="2020-07-20T00:00:00Z">
              <w:r w:rsidRPr="00AC3C0F">
                <w:t>Information</w:t>
              </w:r>
            </w:ins>
          </w:p>
        </w:tc>
        <w:tc>
          <w:tcPr>
            <w:tcW w:w="6478" w:type="dxa"/>
          </w:tcPr>
          <w:p w14:paraId="48D78C51" w14:textId="77777777" w:rsidR="00FF33AF" w:rsidRPr="00AC3C0F" w:rsidRDefault="00FF33AF" w:rsidP="003F1D4B">
            <w:pPr>
              <w:pStyle w:val="TAH"/>
              <w:rPr>
                <w:ins w:id="1282" w:author="Feder, Peretz" w:date="2020-07-20T00:00:00Z"/>
              </w:rPr>
            </w:pPr>
            <w:ins w:id="1283" w:author="Feder, Peretz" w:date="2020-07-20T00:00:00Z">
              <w:r w:rsidRPr="00AC3C0F">
                <w:t>Description</w:t>
              </w:r>
            </w:ins>
          </w:p>
        </w:tc>
      </w:tr>
      <w:tr w:rsidR="00FF33AF" w:rsidRPr="00AC3C0F" w14:paraId="04F5D129" w14:textId="77777777" w:rsidTr="003F1D4B">
        <w:trPr>
          <w:jc w:val="center"/>
          <w:ins w:id="1284" w:author="Feder, Peretz" w:date="2020-07-20T00:00:00Z"/>
        </w:trPr>
        <w:tc>
          <w:tcPr>
            <w:tcW w:w="0" w:type="auto"/>
          </w:tcPr>
          <w:p w14:paraId="735FB432" w14:textId="77777777" w:rsidR="00FF33AF" w:rsidRPr="00AC3C0F" w:rsidRDefault="00FF33AF" w:rsidP="003F1D4B">
            <w:pPr>
              <w:pStyle w:val="TAL"/>
              <w:rPr>
                <w:ins w:id="1285" w:author="Feder, Peretz" w:date="2020-07-20T00:00:00Z"/>
              </w:rPr>
            </w:pPr>
            <w:ins w:id="1286"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87" w:author="Feder, Peretz" w:date="2020-07-20T00:00:00Z"/>
              </w:rPr>
            </w:pPr>
            <w:ins w:id="1288"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89" w:author="Feder, Peretz" w:date="2020-07-20T00:00:00Z"/>
        </w:trPr>
        <w:tc>
          <w:tcPr>
            <w:tcW w:w="0" w:type="auto"/>
          </w:tcPr>
          <w:p w14:paraId="6565BF73" w14:textId="77777777" w:rsidR="00FF33AF" w:rsidRPr="00AC3C0F" w:rsidRDefault="00FF33AF" w:rsidP="003F1D4B">
            <w:pPr>
              <w:pStyle w:val="TAL"/>
              <w:rPr>
                <w:ins w:id="1290" w:author="Feder, Peretz" w:date="2020-07-20T00:00:00Z"/>
              </w:rPr>
            </w:pPr>
            <w:ins w:id="1291"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92" w:author="Feder, Peretz" w:date="2020-07-20T00:00:00Z"/>
              </w:rPr>
            </w:pPr>
            <w:ins w:id="1293"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94" w:author="Feder, Peretz" w:date="2020-07-20T00:00:00Z"/>
        </w:trPr>
        <w:tc>
          <w:tcPr>
            <w:tcW w:w="0" w:type="auto"/>
          </w:tcPr>
          <w:p w14:paraId="701C8E6F" w14:textId="77777777" w:rsidR="00FF33AF" w:rsidRPr="00AC3C0F" w:rsidRDefault="00FF33AF" w:rsidP="003F1D4B">
            <w:pPr>
              <w:pStyle w:val="TAL"/>
              <w:rPr>
                <w:ins w:id="1295" w:author="Feder, Peretz" w:date="2020-07-20T00:00:00Z"/>
              </w:rPr>
            </w:pPr>
            <w:ins w:id="1296"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297" w:author="Feder, Peretz" w:date="2020-07-20T00:00:00Z"/>
              </w:rPr>
            </w:pPr>
            <w:ins w:id="1298"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299" w:author="Feder, Peretz" w:date="2020-07-20T00:00:00Z"/>
        </w:trPr>
        <w:tc>
          <w:tcPr>
            <w:tcW w:w="0" w:type="auto"/>
          </w:tcPr>
          <w:p w14:paraId="06143253" w14:textId="77777777" w:rsidR="00FF33AF" w:rsidRPr="00AC3C0F" w:rsidRDefault="00FF33AF" w:rsidP="003F1D4B">
            <w:pPr>
              <w:pStyle w:val="TAL"/>
              <w:rPr>
                <w:ins w:id="1300" w:author="Feder, Peretz" w:date="2020-07-20T00:00:00Z"/>
              </w:rPr>
            </w:pPr>
            <w:ins w:id="1301"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302" w:author="Feder, Peretz" w:date="2020-07-20T00:00:00Z"/>
              </w:rPr>
            </w:pPr>
            <w:ins w:id="1303" w:author="Feder, Peretz" w:date="2020-07-20T00:00:00Z">
              <w:r w:rsidRPr="00AC3C0F">
                <w:t>Duration of the time slot</w:t>
              </w:r>
            </w:ins>
          </w:p>
        </w:tc>
      </w:tr>
      <w:tr w:rsidR="00FF33AF" w:rsidRPr="00AC3C0F" w14:paraId="462E9F04" w14:textId="77777777" w:rsidTr="003F1D4B">
        <w:trPr>
          <w:jc w:val="center"/>
          <w:ins w:id="1304" w:author="Feder, Peretz" w:date="2020-07-20T00:00:00Z"/>
        </w:trPr>
        <w:tc>
          <w:tcPr>
            <w:tcW w:w="0" w:type="auto"/>
          </w:tcPr>
          <w:p w14:paraId="36810282" w14:textId="77777777" w:rsidR="00FF33AF" w:rsidRPr="00AC3C0F" w:rsidRDefault="00FF33AF" w:rsidP="003F1D4B">
            <w:pPr>
              <w:pStyle w:val="TAL"/>
              <w:rPr>
                <w:ins w:id="1305" w:author="Feder, Peretz" w:date="2020-07-20T00:00:00Z"/>
              </w:rPr>
            </w:pPr>
            <w:ins w:id="1306"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307" w:author="Feder, Peretz" w:date="2020-07-20T00:00:00Z"/>
              </w:rPr>
            </w:pPr>
            <w:ins w:id="1308" w:author="Feder, Peretz" w:date="2020-07-20T00:00:00Z">
              <w:r w:rsidRPr="00AC3C0F">
                <w:t>Observed location statistics</w:t>
              </w:r>
            </w:ins>
          </w:p>
        </w:tc>
      </w:tr>
      <w:tr w:rsidR="00FF33AF" w:rsidRPr="00AC3C0F" w14:paraId="5B2E1BD8" w14:textId="77777777" w:rsidTr="003F1D4B">
        <w:trPr>
          <w:jc w:val="center"/>
          <w:ins w:id="1309" w:author="Feder, Peretz" w:date="2020-07-20T00:00:00Z"/>
        </w:trPr>
        <w:tc>
          <w:tcPr>
            <w:tcW w:w="0" w:type="auto"/>
          </w:tcPr>
          <w:p w14:paraId="05974342" w14:textId="77777777" w:rsidR="00FF33AF" w:rsidRPr="00AC3C0F" w:rsidRDefault="00FF33AF" w:rsidP="003F1D4B">
            <w:pPr>
              <w:pStyle w:val="TAL"/>
              <w:rPr>
                <w:ins w:id="1310" w:author="Feder, Peretz" w:date="2020-07-20T00:00:00Z"/>
              </w:rPr>
            </w:pPr>
            <w:ins w:id="1311"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312" w:author="Feder, Peretz" w:date="2020-07-20T00:00:00Z"/>
              </w:rPr>
            </w:pPr>
            <w:ins w:id="1313"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314" w:author="Feder, Peretz" w:date="2020-07-20T00:00:00Z"/>
        </w:trPr>
        <w:tc>
          <w:tcPr>
            <w:tcW w:w="0" w:type="auto"/>
          </w:tcPr>
          <w:p w14:paraId="12EF1626" w14:textId="77777777" w:rsidR="00FF33AF" w:rsidRPr="00AC3C0F" w:rsidRDefault="00FF33AF" w:rsidP="003F1D4B">
            <w:pPr>
              <w:pStyle w:val="TAL"/>
              <w:rPr>
                <w:ins w:id="1315" w:author="Feder, Peretz" w:date="2020-07-20T00:00:00Z"/>
              </w:rPr>
            </w:pPr>
            <w:ins w:id="1316"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317" w:author="Feder, Peretz" w:date="2020-07-20T00:00:00Z"/>
              </w:rPr>
            </w:pPr>
            <w:ins w:id="1318" w:author="Feder, Peretz" w:date="2020-07-20T00:00:00Z">
              <w:r>
                <w:t xml:space="preserve">Dropped sessions dispersed at this location </w:t>
              </w:r>
            </w:ins>
          </w:p>
        </w:tc>
      </w:tr>
      <w:tr w:rsidR="00FF33AF" w:rsidRPr="00AC3C0F" w14:paraId="6216C660" w14:textId="77777777" w:rsidTr="003F1D4B">
        <w:trPr>
          <w:jc w:val="center"/>
          <w:ins w:id="1319" w:author="Feder, Peretz" w:date="2020-07-20T00:00:00Z"/>
        </w:trPr>
        <w:tc>
          <w:tcPr>
            <w:tcW w:w="0" w:type="auto"/>
          </w:tcPr>
          <w:p w14:paraId="39B1205E" w14:textId="77777777" w:rsidR="00FF33AF" w:rsidRPr="00AC3C0F" w:rsidRDefault="00FF33AF" w:rsidP="003F1D4B">
            <w:pPr>
              <w:pStyle w:val="TAL"/>
              <w:rPr>
                <w:ins w:id="1320" w:author="Feder, Peretz" w:date="2020-07-20T00:00:00Z"/>
              </w:rPr>
            </w:pPr>
            <w:ins w:id="1321"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322" w:author="Feder, Peretz" w:date="2020-07-20T00:00:00Z"/>
              </w:rPr>
            </w:pPr>
            <w:ins w:id="1323" w:author="Feder, Peretz" w:date="2020-07-20T00:00:00Z">
              <w:r>
                <w:t>Dropped sessions mobility classification for this location: fixed, camper, traveller</w:t>
              </w:r>
            </w:ins>
          </w:p>
        </w:tc>
      </w:tr>
      <w:tr w:rsidR="00FF33AF" w:rsidRPr="00AC3C0F" w14:paraId="46E0DB5A" w14:textId="77777777" w:rsidTr="003F1D4B">
        <w:trPr>
          <w:jc w:val="center"/>
          <w:ins w:id="1324" w:author="Feder, Peretz" w:date="2020-07-20T00:00:00Z"/>
        </w:trPr>
        <w:tc>
          <w:tcPr>
            <w:tcW w:w="0" w:type="auto"/>
          </w:tcPr>
          <w:p w14:paraId="1EC547A4" w14:textId="77777777" w:rsidR="00FF33AF" w:rsidRDefault="00FF33AF" w:rsidP="003F1D4B">
            <w:pPr>
              <w:pStyle w:val="TAL"/>
              <w:rPr>
                <w:ins w:id="1325" w:author="Feder, Peretz" w:date="2020-07-20T00:00:00Z"/>
              </w:rPr>
            </w:pPr>
            <w:ins w:id="1326"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327" w:author="Feder, Peretz" w:date="2020-07-20T00:00:00Z"/>
              </w:rPr>
            </w:pPr>
            <w:ins w:id="1328" w:author="Feder, Peretz" w:date="2020-07-20T00:00:00Z">
              <w:r>
                <w:t>Percentile ranking of dropped sessions at this location</w:t>
              </w:r>
            </w:ins>
            <w:ins w:id="1329" w:author="Feder, Peretz" w:date="2020-08-24T10:47:00Z">
              <w:r w:rsidR="003E17D5">
                <w:t xml:space="preserve"> </w:t>
              </w:r>
              <w:r w:rsidR="003E17D5" w:rsidRPr="00E37A3D">
                <w:rPr>
                  <w:highlight w:val="yellow"/>
                </w:rPr>
                <w:t xml:space="preserve">(i.e. % </w:t>
              </w:r>
              <w:r w:rsidR="003E17D5">
                <w:rPr>
                  <w:highlight w:val="yellow"/>
                </w:rPr>
                <w:t>dropped sessio</w:t>
              </w:r>
            </w:ins>
            <w:ins w:id="1330" w:author="Feder, Peretz" w:date="2020-08-24T10:48:00Z">
              <w:r w:rsidR="003E17D5">
                <w:rPr>
                  <w:highlight w:val="yellow"/>
                </w:rPr>
                <w:t>n</w:t>
              </w:r>
            </w:ins>
            <w:ins w:id="1331"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32" w:author="Feder, Peretz" w:date="2020-08-24T10:48:00Z">
              <w:r w:rsidR="003E17D5">
                <w:rPr>
                  <w:highlight w:val="yellow"/>
                </w:rPr>
                <w:t>location</w:t>
              </w:r>
            </w:ins>
            <w:ins w:id="1333" w:author="Feder, Peretz" w:date="2020-08-24T10:47:00Z">
              <w:del w:id="1334" w:author="CATT_dxy_1" w:date="2020-08-26T16:41:00Z">
                <w:r w:rsidR="003E17D5" w:rsidRPr="00E37A3D" w:rsidDel="00361CB3">
                  <w:rPr>
                    <w:highlight w:val="yellow"/>
                  </w:rPr>
                  <w:delText xml:space="preserve">/all </w:delText>
                </w:r>
              </w:del>
            </w:ins>
            <w:ins w:id="1335" w:author="Feder, Peretz" w:date="2020-08-24T10:48:00Z">
              <w:del w:id="1336" w:author="CATT_dxy_1" w:date="2020-08-26T16:41:00Z">
                <w:r w:rsidR="003E17D5" w:rsidDel="00361CB3">
                  <w:rPr>
                    <w:highlight w:val="yellow"/>
                  </w:rPr>
                  <w:delText>locations</w:delText>
                </w:r>
              </w:del>
            </w:ins>
            <w:ins w:id="1337" w:author="Feder, Peretz" w:date="2020-08-24T10:47:00Z">
              <w:r w:rsidR="003E17D5" w:rsidRPr="00E37A3D">
                <w:rPr>
                  <w:highlight w:val="yellow"/>
                </w:rPr>
                <w:t>)</w:t>
              </w:r>
            </w:ins>
          </w:p>
        </w:tc>
      </w:tr>
      <w:tr w:rsidR="00FF33AF" w14:paraId="4ED5C64F" w14:textId="77777777" w:rsidTr="003F1D4B">
        <w:trPr>
          <w:jc w:val="center"/>
          <w:ins w:id="1338"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39" w:author="Feder, Peretz" w:date="2020-07-20T00:00:00Z"/>
              </w:rPr>
            </w:pPr>
            <w:ins w:id="1340"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41" w:author="Feder, Peretz" w:date="2020-07-20T00:00:00Z"/>
              </w:rPr>
            </w:pPr>
            <w:ins w:id="1342" w:author="Feder, Peretz" w:date="2020-07-20T00:00:00Z">
              <w:r>
                <w:t>Percentage of UEs in the group (in case of UE group)</w:t>
              </w:r>
            </w:ins>
          </w:p>
        </w:tc>
      </w:tr>
    </w:tbl>
    <w:p w14:paraId="7A259FBC" w14:textId="77777777" w:rsidR="00FF33AF" w:rsidRDefault="00FF33AF" w:rsidP="00FF33AF">
      <w:pPr>
        <w:pStyle w:val="FP"/>
        <w:rPr>
          <w:ins w:id="1343" w:author="Feder, Peretz" w:date="2020-07-20T00:00:00Z"/>
          <w:lang w:eastAsia="zh-CN"/>
        </w:rPr>
      </w:pPr>
    </w:p>
    <w:p w14:paraId="106DE3BD" w14:textId="77777777" w:rsidR="00FF33AF" w:rsidRPr="00377B6D" w:rsidRDefault="00FF33AF" w:rsidP="00FF33AF">
      <w:pPr>
        <w:pStyle w:val="FP"/>
        <w:rPr>
          <w:ins w:id="1344" w:author="Feder, Peretz" w:date="2020-07-20T00:00:00Z"/>
          <w:lang w:eastAsia="zh-CN"/>
        </w:rPr>
      </w:pPr>
    </w:p>
    <w:p w14:paraId="62C687A0" w14:textId="098F1750" w:rsidR="00FF33AF" w:rsidRPr="00377B6D" w:rsidRDefault="00FF33AF" w:rsidP="00FF33AF">
      <w:pPr>
        <w:pStyle w:val="TH"/>
        <w:rPr>
          <w:ins w:id="1345" w:author="Feder, Peretz" w:date="2020-07-20T00:00:00Z"/>
          <w:sz w:val="20"/>
          <w:szCs w:val="20"/>
          <w:lang w:eastAsia="zh-CN"/>
        </w:rPr>
      </w:pPr>
      <w:ins w:id="1346"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47" w:author="Feder, Peretz" w:date="2020-07-20T00:01:00Z">
        <w:r w:rsidR="00A46E46" w:rsidRPr="00377B6D">
          <w:rPr>
            <w:sz w:val="20"/>
            <w:szCs w:val="20"/>
            <w:lang w:eastAsia="zh-CN"/>
          </w:rPr>
          <w:t>30</w:t>
        </w:r>
      </w:ins>
      <w:ins w:id="1348" w:author="Feder, Peretz" w:date="2020-07-20T00:00:00Z">
        <w:r w:rsidRPr="00377B6D">
          <w:rPr>
            <w:sz w:val="20"/>
            <w:szCs w:val="20"/>
            <w:lang w:eastAsia="zh-CN"/>
          </w:rPr>
          <w:t>.1.</w:t>
        </w:r>
      </w:ins>
      <w:ins w:id="1349" w:author="Feder, Peretz" w:date="2020-07-20T00:01:00Z">
        <w:r w:rsidR="00A46E46" w:rsidRPr="00377B6D">
          <w:rPr>
            <w:sz w:val="20"/>
            <w:szCs w:val="20"/>
            <w:lang w:eastAsia="zh-CN"/>
          </w:rPr>
          <w:t>4</w:t>
        </w:r>
      </w:ins>
      <w:ins w:id="1350"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51" w:author="Feder, Peretz" w:date="2020-07-20T00:00:00Z"/>
        </w:trPr>
        <w:tc>
          <w:tcPr>
            <w:tcW w:w="3325" w:type="dxa"/>
          </w:tcPr>
          <w:p w14:paraId="754DE747" w14:textId="77777777" w:rsidR="00FF33AF" w:rsidRPr="00AC3C0F" w:rsidRDefault="00FF33AF" w:rsidP="003F1D4B">
            <w:pPr>
              <w:pStyle w:val="TAH"/>
              <w:rPr>
                <w:ins w:id="1352" w:author="Feder, Peretz" w:date="2020-07-20T00:00:00Z"/>
              </w:rPr>
            </w:pPr>
            <w:ins w:id="1353" w:author="Feder, Peretz" w:date="2020-07-20T00:00:00Z">
              <w:r w:rsidRPr="00AC3C0F">
                <w:t>Information</w:t>
              </w:r>
            </w:ins>
          </w:p>
        </w:tc>
        <w:tc>
          <w:tcPr>
            <w:tcW w:w="6390" w:type="dxa"/>
          </w:tcPr>
          <w:p w14:paraId="48AE8D0C" w14:textId="77777777" w:rsidR="00FF33AF" w:rsidRPr="00AC3C0F" w:rsidRDefault="00FF33AF" w:rsidP="003F1D4B">
            <w:pPr>
              <w:pStyle w:val="TAH"/>
              <w:rPr>
                <w:ins w:id="1354" w:author="Feder, Peretz" w:date="2020-07-20T00:00:00Z"/>
              </w:rPr>
            </w:pPr>
            <w:ins w:id="1355" w:author="Feder, Peretz" w:date="2020-07-20T00:00:00Z">
              <w:r w:rsidRPr="00AC3C0F">
                <w:t>Description</w:t>
              </w:r>
            </w:ins>
          </w:p>
        </w:tc>
      </w:tr>
      <w:tr w:rsidR="00FF33AF" w:rsidRPr="00AC3C0F" w14:paraId="50B6167D" w14:textId="77777777" w:rsidTr="00EA2225">
        <w:trPr>
          <w:jc w:val="center"/>
          <w:ins w:id="1356" w:author="Feder, Peretz" w:date="2020-07-20T00:00:00Z"/>
        </w:trPr>
        <w:tc>
          <w:tcPr>
            <w:tcW w:w="3325" w:type="dxa"/>
          </w:tcPr>
          <w:p w14:paraId="3E9234CD" w14:textId="77777777" w:rsidR="00FF33AF" w:rsidRPr="00AC3C0F" w:rsidRDefault="00FF33AF" w:rsidP="003F1D4B">
            <w:pPr>
              <w:pStyle w:val="TAL"/>
              <w:rPr>
                <w:ins w:id="1357" w:author="Feder, Peretz" w:date="2020-07-20T00:00:00Z"/>
              </w:rPr>
            </w:pPr>
            <w:ins w:id="1358"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59" w:author="Feder, Peretz" w:date="2020-07-20T00:00:00Z"/>
              </w:rPr>
            </w:pPr>
            <w:ins w:id="1360"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61" w:author="Feder, Peretz" w:date="2020-07-20T00:00:00Z"/>
        </w:trPr>
        <w:tc>
          <w:tcPr>
            <w:tcW w:w="3325" w:type="dxa"/>
          </w:tcPr>
          <w:p w14:paraId="7489A6E1" w14:textId="77777777" w:rsidR="00FF33AF" w:rsidRPr="00AC3C0F" w:rsidRDefault="00FF33AF" w:rsidP="003F1D4B">
            <w:pPr>
              <w:pStyle w:val="TAL"/>
              <w:rPr>
                <w:ins w:id="1362" w:author="Feder, Peretz" w:date="2020-07-20T00:00:00Z"/>
              </w:rPr>
            </w:pPr>
            <w:ins w:id="1363"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364" w:author="Feder, Peretz" w:date="2020-07-20T00:00:00Z"/>
              </w:rPr>
            </w:pPr>
            <w:ins w:id="1365" w:author="Feder, Peretz" w:date="2020-07-20T00:00:00Z">
              <w:r w:rsidRPr="00AC3C0F">
                <w:t xml:space="preserve">List of </w:t>
              </w:r>
            </w:ins>
            <w:ins w:id="1366" w:author="Feder, Peretz" w:date="2020-07-20T13:58:00Z">
              <w:r w:rsidR="00DB6C9A">
                <w:t xml:space="preserve">predicted </w:t>
              </w:r>
            </w:ins>
            <w:ins w:id="1367" w:author="Feder, Peretz" w:date="2020-07-20T00:00:00Z">
              <w:r w:rsidRPr="00AC3C0F">
                <w:t>time slots</w:t>
              </w:r>
            </w:ins>
          </w:p>
        </w:tc>
      </w:tr>
      <w:tr w:rsidR="00FF33AF" w:rsidRPr="00AC3C0F" w14:paraId="3704C0BE" w14:textId="77777777" w:rsidTr="00EA2225">
        <w:trPr>
          <w:jc w:val="center"/>
          <w:ins w:id="1368" w:author="Feder, Peretz" w:date="2020-07-20T00:00:00Z"/>
        </w:trPr>
        <w:tc>
          <w:tcPr>
            <w:tcW w:w="3325" w:type="dxa"/>
          </w:tcPr>
          <w:p w14:paraId="55C130F9" w14:textId="77777777" w:rsidR="00FF33AF" w:rsidRPr="00AC3C0F" w:rsidRDefault="00FF33AF" w:rsidP="003F1D4B">
            <w:pPr>
              <w:pStyle w:val="TAL"/>
              <w:rPr>
                <w:ins w:id="1369" w:author="Feder, Peretz" w:date="2020-07-20T00:00:00Z"/>
              </w:rPr>
            </w:pPr>
            <w:ins w:id="1370"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71" w:author="Feder, Peretz" w:date="2020-07-20T00:00:00Z"/>
              </w:rPr>
            </w:pPr>
            <w:ins w:id="1372"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73" w:author="Feder, Peretz" w:date="2020-07-20T00:00:00Z"/>
        </w:trPr>
        <w:tc>
          <w:tcPr>
            <w:tcW w:w="3325" w:type="dxa"/>
          </w:tcPr>
          <w:p w14:paraId="4C6311F6" w14:textId="77777777" w:rsidR="00FF33AF" w:rsidRPr="00AC3C0F" w:rsidRDefault="00FF33AF" w:rsidP="003F1D4B">
            <w:pPr>
              <w:pStyle w:val="TAL"/>
              <w:rPr>
                <w:ins w:id="1374" w:author="Feder, Peretz" w:date="2020-07-20T00:00:00Z"/>
              </w:rPr>
            </w:pPr>
            <w:ins w:id="1375"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76" w:author="Feder, Peretz" w:date="2020-07-20T00:00:00Z"/>
              </w:rPr>
            </w:pPr>
            <w:ins w:id="1377" w:author="Feder, Peretz" w:date="2020-07-20T00:00:00Z">
              <w:r w:rsidRPr="00AC3C0F">
                <w:t>Duration of the time slot</w:t>
              </w:r>
            </w:ins>
          </w:p>
        </w:tc>
      </w:tr>
      <w:tr w:rsidR="00FF33AF" w:rsidRPr="00AC3C0F" w14:paraId="615994CC" w14:textId="77777777" w:rsidTr="00EA2225">
        <w:trPr>
          <w:jc w:val="center"/>
          <w:ins w:id="1378" w:author="Feder, Peretz" w:date="2020-07-20T00:00:00Z"/>
        </w:trPr>
        <w:tc>
          <w:tcPr>
            <w:tcW w:w="3325" w:type="dxa"/>
          </w:tcPr>
          <w:p w14:paraId="7B6C7F7B" w14:textId="77777777" w:rsidR="00FF33AF" w:rsidRPr="00AC3C0F" w:rsidRDefault="00FF33AF" w:rsidP="003F1D4B">
            <w:pPr>
              <w:pStyle w:val="TAL"/>
              <w:rPr>
                <w:ins w:id="1379" w:author="Feder, Peretz" w:date="2020-07-20T00:00:00Z"/>
              </w:rPr>
            </w:pPr>
            <w:ins w:id="1380"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381" w:author="Feder, Peretz" w:date="2020-07-20T00:00:00Z"/>
              </w:rPr>
            </w:pPr>
            <w:ins w:id="1382" w:author="Feder, Peretz" w:date="2020-07-20T12:23:00Z">
              <w:r>
                <w:t xml:space="preserve">Predicted </w:t>
              </w:r>
            </w:ins>
            <w:ins w:id="1383" w:author="Feder, Peretz" w:date="2020-07-20T00:00:00Z">
              <w:r w:rsidR="00FF33AF" w:rsidRPr="00AC3C0F">
                <w:t xml:space="preserve">location </w:t>
              </w:r>
            </w:ins>
            <w:ins w:id="1384"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85" w:author="Feder, Peretz" w:date="2020-07-20T00:00:00Z"/>
        </w:trPr>
        <w:tc>
          <w:tcPr>
            <w:tcW w:w="3325" w:type="dxa"/>
          </w:tcPr>
          <w:p w14:paraId="44AE4DD8" w14:textId="77777777" w:rsidR="00FF33AF" w:rsidRPr="00AC3C0F" w:rsidRDefault="00FF33AF" w:rsidP="003F1D4B">
            <w:pPr>
              <w:pStyle w:val="TAL"/>
              <w:rPr>
                <w:ins w:id="1386" w:author="Feder, Peretz" w:date="2020-07-20T00:00:00Z"/>
              </w:rPr>
            </w:pPr>
            <w:ins w:id="1387"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88" w:author="Feder, Peretz" w:date="2020-07-20T00:00:00Z"/>
              </w:rPr>
            </w:pPr>
            <w:ins w:id="1389" w:author="Feder, Peretz" w:date="2020-07-20T00:00:00Z">
              <w:r w:rsidRPr="00AC3C0F">
                <w:rPr>
                  <w:rFonts w:hint="eastAsia"/>
                </w:rPr>
                <w:t>TA or cells wh</w:t>
              </w:r>
              <w:r>
                <w:t xml:space="preserve">ere the UE </w:t>
              </w:r>
            </w:ins>
            <w:ins w:id="1390" w:author="Feder, Peretz" w:date="2020-07-20T12:24:00Z">
              <w:r w:rsidR="00962BB8">
                <w:t xml:space="preserve">is expected </w:t>
              </w:r>
            </w:ins>
            <w:ins w:id="1391" w:author="Feder, Peretz" w:date="2020-07-20T12:25:00Z">
              <w:r w:rsidR="00F91B76">
                <w:t xml:space="preserve">to </w:t>
              </w:r>
            </w:ins>
            <w:ins w:id="1392" w:author="Feder, Peretz" w:date="2020-07-20T00:00:00Z">
              <w:r>
                <w:t>disperse its dropped sessions</w:t>
              </w:r>
            </w:ins>
          </w:p>
        </w:tc>
      </w:tr>
      <w:tr w:rsidR="00FF33AF" w:rsidRPr="00AC3C0F" w14:paraId="7F6114A3" w14:textId="77777777" w:rsidTr="00EA2225">
        <w:trPr>
          <w:jc w:val="center"/>
          <w:ins w:id="1393" w:author="Feder, Peretz" w:date="2020-07-20T00:00:00Z"/>
        </w:trPr>
        <w:tc>
          <w:tcPr>
            <w:tcW w:w="3325" w:type="dxa"/>
          </w:tcPr>
          <w:p w14:paraId="50440440" w14:textId="77777777" w:rsidR="00FF33AF" w:rsidRPr="00AC3C0F" w:rsidRDefault="00FF33AF" w:rsidP="003F1D4B">
            <w:pPr>
              <w:pStyle w:val="TAL"/>
              <w:rPr>
                <w:ins w:id="1394" w:author="Feder, Peretz" w:date="2020-07-20T00:00:00Z"/>
              </w:rPr>
            </w:pPr>
            <w:ins w:id="1395"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396" w:author="Feder, Peretz" w:date="2020-07-20T00:00:00Z"/>
              </w:rPr>
            </w:pPr>
            <w:ins w:id="1397" w:author="Feder, Peretz" w:date="2020-07-20T12:25:00Z">
              <w:r>
                <w:t>Predicted d</w:t>
              </w:r>
            </w:ins>
            <w:ins w:id="1398" w:author="Feder, Peretz" w:date="2020-07-20T00:00:00Z">
              <w:r w:rsidR="00FF33AF">
                <w:t>ropped sessions dispers</w:t>
              </w:r>
            </w:ins>
            <w:ins w:id="1399" w:author="Feder, Peretz" w:date="2020-07-20T12:25:00Z">
              <w:r>
                <w:t>ion</w:t>
              </w:r>
            </w:ins>
            <w:ins w:id="1400" w:author="Feder, Peretz" w:date="2020-07-20T00:00:00Z">
              <w:r w:rsidR="00FF33AF">
                <w:t xml:space="preserve"> at this location </w:t>
              </w:r>
            </w:ins>
          </w:p>
        </w:tc>
      </w:tr>
      <w:tr w:rsidR="00FF33AF" w:rsidRPr="00AC3C0F" w14:paraId="29511D95" w14:textId="77777777" w:rsidTr="00EA2225">
        <w:trPr>
          <w:jc w:val="center"/>
          <w:ins w:id="1401" w:author="Feder, Peretz" w:date="2020-07-20T00:00:00Z"/>
        </w:trPr>
        <w:tc>
          <w:tcPr>
            <w:tcW w:w="3325" w:type="dxa"/>
          </w:tcPr>
          <w:p w14:paraId="4A61A49B" w14:textId="77777777" w:rsidR="00FF33AF" w:rsidRPr="00AC3C0F" w:rsidRDefault="00FF33AF" w:rsidP="003F1D4B">
            <w:pPr>
              <w:pStyle w:val="TAL"/>
              <w:rPr>
                <w:ins w:id="1402" w:author="Feder, Peretz" w:date="2020-07-20T00:00:00Z"/>
              </w:rPr>
            </w:pPr>
            <w:ins w:id="140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404" w:author="Feder, Peretz" w:date="2020-07-20T00:00:00Z"/>
              </w:rPr>
            </w:pPr>
            <w:ins w:id="1405" w:author="Feder, Peretz" w:date="2020-07-20T00:00:00Z">
              <w:r>
                <w:t xml:space="preserve">Confidence of </w:t>
              </w:r>
            </w:ins>
            <w:ins w:id="1406" w:author="Feder, Peretz" w:date="2020-07-22T13:06:00Z">
              <w:r w:rsidR="00EA2225">
                <w:t>dropped sessions</w:t>
              </w:r>
            </w:ins>
            <w:ins w:id="1407" w:author="Feder, Peretz" w:date="2020-07-20T00:00:00Z">
              <w:r>
                <w:t xml:space="preserve"> </w:t>
              </w:r>
            </w:ins>
            <w:ins w:id="1408" w:author="Feder, Peretz" w:date="2020-07-22T13:06:00Z">
              <w:r w:rsidR="00EA2225">
                <w:t>prediction a</w:t>
              </w:r>
            </w:ins>
            <w:ins w:id="1409" w:author="Feder, Peretz" w:date="2020-07-20T00:00:00Z">
              <w:r>
                <w:t>t this location</w:t>
              </w:r>
            </w:ins>
          </w:p>
        </w:tc>
      </w:tr>
      <w:tr w:rsidR="00FF33AF" w:rsidRPr="00AC3C0F" w14:paraId="5D83180F" w14:textId="77777777" w:rsidTr="00EA2225">
        <w:trPr>
          <w:jc w:val="center"/>
          <w:ins w:id="1410" w:author="Feder, Peretz" w:date="2020-07-20T00:00:00Z"/>
        </w:trPr>
        <w:tc>
          <w:tcPr>
            <w:tcW w:w="3325" w:type="dxa"/>
          </w:tcPr>
          <w:p w14:paraId="27E8B805" w14:textId="2A9EDD9B" w:rsidR="00FF33AF" w:rsidRPr="00AC3C0F" w:rsidRDefault="00FF33AF" w:rsidP="003F1D4B">
            <w:pPr>
              <w:pStyle w:val="TAL"/>
              <w:rPr>
                <w:ins w:id="1411" w:author="Feder, Peretz" w:date="2020-07-20T00:00:00Z"/>
              </w:rPr>
            </w:pPr>
            <w:ins w:id="1412" w:author="Feder, Peretz" w:date="2020-07-20T00:00:00Z">
              <w:r>
                <w:t xml:space="preserve">      </w:t>
              </w:r>
              <w:r w:rsidRPr="00AC3C0F">
                <w:t>&gt;</w:t>
              </w:r>
              <w:r w:rsidRPr="00AC3C0F">
                <w:rPr>
                  <w:rFonts w:hint="eastAsia"/>
                </w:rPr>
                <w:t>&gt;</w:t>
              </w:r>
              <w:r w:rsidRPr="00AC3C0F">
                <w:t xml:space="preserve"> </w:t>
              </w:r>
              <w:r>
                <w:t>Dropped Sessions class</w:t>
              </w:r>
            </w:ins>
            <w:ins w:id="1413" w:author="Feder, Peretz" w:date="2020-07-22T13:08:00Z">
              <w:r w:rsidR="00EA2225">
                <w:t>ificatio</w:t>
              </w:r>
            </w:ins>
            <w:ins w:id="1414" w:author="Feder, Peretz" w:date="2020-07-22T13:09:00Z">
              <w:r w:rsidR="00EA2225">
                <w:t>n</w:t>
              </w:r>
            </w:ins>
          </w:p>
        </w:tc>
        <w:tc>
          <w:tcPr>
            <w:tcW w:w="6390" w:type="dxa"/>
          </w:tcPr>
          <w:p w14:paraId="25E857F5" w14:textId="77777777" w:rsidR="00FF33AF" w:rsidRPr="00AC3C0F" w:rsidRDefault="00FF33AF" w:rsidP="003F1D4B">
            <w:pPr>
              <w:pStyle w:val="TAL"/>
              <w:rPr>
                <w:ins w:id="1415" w:author="Feder, Peretz" w:date="2020-07-20T00:00:00Z"/>
              </w:rPr>
            </w:pPr>
            <w:ins w:id="1416" w:author="Feder, Peretz" w:date="2020-07-20T00:00:00Z">
              <w:r>
                <w:t>Dropped sessions mobility classification for this location: fixed, camper, traveller</w:t>
              </w:r>
            </w:ins>
          </w:p>
        </w:tc>
      </w:tr>
      <w:tr w:rsidR="00FF33AF" w:rsidRPr="00AC3C0F" w14:paraId="0053214B" w14:textId="77777777" w:rsidTr="00EA2225">
        <w:trPr>
          <w:jc w:val="center"/>
          <w:ins w:id="1417" w:author="Feder, Peretz" w:date="2020-07-20T00:00:00Z"/>
        </w:trPr>
        <w:tc>
          <w:tcPr>
            <w:tcW w:w="3325" w:type="dxa"/>
          </w:tcPr>
          <w:p w14:paraId="093EF149" w14:textId="77777777" w:rsidR="00FF33AF" w:rsidRDefault="00FF33AF" w:rsidP="003F1D4B">
            <w:pPr>
              <w:pStyle w:val="TAL"/>
              <w:rPr>
                <w:ins w:id="1418" w:author="Feder, Peretz" w:date="2020-07-20T00:00:00Z"/>
              </w:rPr>
            </w:pPr>
            <w:ins w:id="1419"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420" w:author="Feder, Peretz" w:date="2020-07-20T00:00:00Z"/>
              </w:rPr>
            </w:pPr>
            <w:ins w:id="1421" w:author="Feder, Peretz" w:date="2020-07-20T00:00:00Z">
              <w:r>
                <w:t>Confidence of this prediction (i.e. mobility classification at this location)</w:t>
              </w:r>
            </w:ins>
          </w:p>
        </w:tc>
      </w:tr>
      <w:tr w:rsidR="00FF33AF" w:rsidRPr="00AC3C0F" w14:paraId="5B13B5EE" w14:textId="77777777" w:rsidTr="00EA2225">
        <w:trPr>
          <w:jc w:val="center"/>
          <w:ins w:id="1422" w:author="Feder, Peretz" w:date="2020-07-20T00:00:00Z"/>
        </w:trPr>
        <w:tc>
          <w:tcPr>
            <w:tcW w:w="3325" w:type="dxa"/>
          </w:tcPr>
          <w:p w14:paraId="1030E8A1" w14:textId="77777777" w:rsidR="00FF33AF" w:rsidRDefault="00FF33AF" w:rsidP="003F1D4B">
            <w:pPr>
              <w:pStyle w:val="TAL"/>
              <w:rPr>
                <w:ins w:id="1423" w:author="Feder, Peretz" w:date="2020-07-20T00:00:00Z"/>
              </w:rPr>
            </w:pPr>
            <w:ins w:id="1424"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425" w:author="Feder, Peretz" w:date="2020-07-20T00:00:00Z"/>
              </w:rPr>
            </w:pPr>
            <w:ins w:id="1426" w:author="Feder, Peretz" w:date="2020-07-20T00:00:00Z">
              <w:r>
                <w:t>Percentile ranking of dropped sessions at this location</w:t>
              </w:r>
            </w:ins>
            <w:ins w:id="1427"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428"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429" w:author="Feder, Peretz" w:date="2020-07-20T00:00:00Z"/>
        </w:trPr>
        <w:tc>
          <w:tcPr>
            <w:tcW w:w="3325" w:type="dxa"/>
          </w:tcPr>
          <w:p w14:paraId="1E3749A6" w14:textId="77777777" w:rsidR="00FF33AF" w:rsidRDefault="00FF33AF" w:rsidP="003F1D4B">
            <w:pPr>
              <w:pStyle w:val="TAL"/>
              <w:rPr>
                <w:ins w:id="1430" w:author="Feder, Peretz" w:date="2020-07-20T00:00:00Z"/>
              </w:rPr>
            </w:pPr>
            <w:ins w:id="143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32" w:author="Feder, Peretz" w:date="2020-07-20T00:00:00Z"/>
              </w:rPr>
            </w:pPr>
            <w:ins w:id="1433" w:author="Feder, Peretz" w:date="2020-07-20T00:00:00Z">
              <w:r>
                <w:t>Confidence of this prediction (i.e. percentile ranking at this location)</w:t>
              </w:r>
            </w:ins>
          </w:p>
        </w:tc>
      </w:tr>
      <w:tr w:rsidR="00FF33AF" w14:paraId="7BECD1DC" w14:textId="77777777" w:rsidTr="00EA2225">
        <w:trPr>
          <w:jc w:val="center"/>
          <w:ins w:id="1434"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35" w:author="Feder, Peretz" w:date="2020-07-20T00:00:00Z"/>
              </w:rPr>
            </w:pPr>
            <w:ins w:id="1436"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37" w:author="Feder, Peretz" w:date="2020-07-20T00:00:00Z"/>
              </w:rPr>
            </w:pPr>
            <w:ins w:id="1438" w:author="Feder, Peretz" w:date="2020-07-20T00:00:00Z">
              <w:r>
                <w:t>Percentage of UEs in the group (in case of UE group)</w:t>
              </w:r>
            </w:ins>
          </w:p>
        </w:tc>
      </w:tr>
    </w:tbl>
    <w:p w14:paraId="473BE5B9" w14:textId="77777777" w:rsidR="00FF33AF" w:rsidRDefault="00FF33AF" w:rsidP="00FF33AF">
      <w:pPr>
        <w:pStyle w:val="FP"/>
        <w:rPr>
          <w:ins w:id="1439" w:author="Feder, Peretz" w:date="2020-07-20T00:00:00Z"/>
          <w:lang w:eastAsia="zh-CN"/>
        </w:rPr>
      </w:pPr>
    </w:p>
    <w:p w14:paraId="5FE8CD56" w14:textId="77777777" w:rsidR="00FF33AF" w:rsidRDefault="00FF33AF" w:rsidP="00FF33AF">
      <w:pPr>
        <w:rPr>
          <w:ins w:id="1440" w:author="Feder, Peretz" w:date="2020-07-20T00:00:00Z"/>
        </w:rPr>
      </w:pPr>
    </w:p>
    <w:p w14:paraId="011A4200" w14:textId="443164A5" w:rsidR="00FF33AF" w:rsidRPr="00AC3C0F" w:rsidRDefault="00FF33AF" w:rsidP="00FF33AF">
      <w:pPr>
        <w:rPr>
          <w:ins w:id="1441" w:author="Feder, Peretz" w:date="2020-07-20T00:00:00Z"/>
          <w:lang w:eastAsia="zh-CN"/>
        </w:rPr>
      </w:pPr>
      <w:ins w:id="1442"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43" w:author="Feder, Peretz" w:date="2020-07-20T00:01:00Z">
        <w:r w:rsidR="00A46E46">
          <w:rPr>
            <w:lang w:eastAsia="zh-CN"/>
          </w:rPr>
          <w:t>30</w:t>
        </w:r>
      </w:ins>
      <w:ins w:id="1444" w:author="Feder, Peretz" w:date="2020-07-20T00:00:00Z">
        <w:r>
          <w:rPr>
            <w:lang w:eastAsia="zh-CN"/>
          </w:rPr>
          <w:t>.1.</w:t>
        </w:r>
      </w:ins>
      <w:ins w:id="1445" w:author="Feder, Peretz" w:date="2020-07-20T00:01:00Z">
        <w:r w:rsidR="00A46E46">
          <w:rPr>
            <w:lang w:eastAsia="zh-CN"/>
          </w:rPr>
          <w:t>4</w:t>
        </w:r>
      </w:ins>
      <w:ins w:id="1446"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47" w:author="Feder, Peretz" w:date="2020-07-20T00:01:00Z">
        <w:r w:rsidR="00A46E46">
          <w:rPr>
            <w:lang w:eastAsia="zh-CN"/>
          </w:rPr>
          <w:t>30</w:t>
        </w:r>
      </w:ins>
      <w:ins w:id="1448" w:author="Feder, Peretz" w:date="2020-07-20T00:00:00Z">
        <w:r>
          <w:rPr>
            <w:lang w:eastAsia="zh-CN"/>
          </w:rPr>
          <w:t>.1.</w:t>
        </w:r>
      </w:ins>
      <w:ins w:id="1449" w:author="Feder, Peretz" w:date="2020-07-20T00:01:00Z">
        <w:r w:rsidR="00A46E46">
          <w:rPr>
            <w:lang w:eastAsia="zh-CN"/>
          </w:rPr>
          <w:t>4</w:t>
        </w:r>
      </w:ins>
      <w:ins w:id="1450"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51" w:author="Feder, Peretz" w:date="2020-07-20T00:00:00Z"/>
          <w:lang w:eastAsia="zh-CN"/>
        </w:rPr>
      </w:pPr>
    </w:p>
    <w:p w14:paraId="4DBD48FA" w14:textId="49ACD81A" w:rsidR="00FF33AF" w:rsidRPr="00377B6D" w:rsidRDefault="00FF33AF" w:rsidP="00FF33AF">
      <w:pPr>
        <w:pStyle w:val="TH"/>
        <w:rPr>
          <w:ins w:id="1452" w:author="Feder, Peretz" w:date="2020-07-20T00:00:00Z"/>
          <w:sz w:val="20"/>
          <w:szCs w:val="20"/>
          <w:lang w:eastAsia="zh-CN"/>
        </w:rPr>
      </w:pPr>
      <w:ins w:id="1453"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54" w:author="Feder, Peretz" w:date="2020-07-20T00:01:00Z">
        <w:r w:rsidR="00A46E46" w:rsidRPr="00377B6D">
          <w:rPr>
            <w:sz w:val="20"/>
            <w:szCs w:val="20"/>
            <w:lang w:eastAsia="zh-CN"/>
          </w:rPr>
          <w:t>30</w:t>
        </w:r>
      </w:ins>
      <w:ins w:id="1455" w:author="Feder, Peretz" w:date="2020-07-20T00:00:00Z">
        <w:r w:rsidRPr="00377B6D">
          <w:rPr>
            <w:sz w:val="20"/>
            <w:szCs w:val="20"/>
            <w:lang w:eastAsia="zh-CN"/>
          </w:rPr>
          <w:t>.1.</w:t>
        </w:r>
      </w:ins>
      <w:ins w:id="1456" w:author="Feder, Peretz" w:date="2020-07-20T00:02:00Z">
        <w:r w:rsidR="00A46E46" w:rsidRPr="00377B6D">
          <w:rPr>
            <w:sz w:val="20"/>
            <w:szCs w:val="20"/>
            <w:lang w:eastAsia="zh-CN"/>
          </w:rPr>
          <w:t>4</w:t>
        </w:r>
      </w:ins>
      <w:ins w:id="1457"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58" w:author="Feder, Peretz" w:date="2020-07-20T00:00:00Z"/>
        </w:trPr>
        <w:tc>
          <w:tcPr>
            <w:tcW w:w="0" w:type="auto"/>
          </w:tcPr>
          <w:p w14:paraId="71A58DB6" w14:textId="77777777" w:rsidR="00FF33AF" w:rsidRPr="00AC3C0F" w:rsidRDefault="00FF33AF" w:rsidP="003F1D4B">
            <w:pPr>
              <w:pStyle w:val="TAH"/>
              <w:rPr>
                <w:ins w:id="1459" w:author="Feder, Peretz" w:date="2020-07-20T00:00:00Z"/>
              </w:rPr>
            </w:pPr>
            <w:ins w:id="1460" w:author="Feder, Peretz" w:date="2020-07-20T00:00:00Z">
              <w:r w:rsidRPr="00AC3C0F">
                <w:t>Information</w:t>
              </w:r>
            </w:ins>
          </w:p>
        </w:tc>
        <w:tc>
          <w:tcPr>
            <w:tcW w:w="5966" w:type="dxa"/>
          </w:tcPr>
          <w:p w14:paraId="773A78B9" w14:textId="77777777" w:rsidR="00FF33AF" w:rsidRPr="00AC3C0F" w:rsidRDefault="00FF33AF" w:rsidP="003F1D4B">
            <w:pPr>
              <w:pStyle w:val="TAH"/>
              <w:rPr>
                <w:ins w:id="1461" w:author="Feder, Peretz" w:date="2020-07-20T00:00:00Z"/>
              </w:rPr>
            </w:pPr>
            <w:ins w:id="1462" w:author="Feder, Peretz" w:date="2020-07-20T00:00:00Z">
              <w:r w:rsidRPr="00AC3C0F">
                <w:t>Description</w:t>
              </w:r>
            </w:ins>
          </w:p>
        </w:tc>
      </w:tr>
      <w:tr w:rsidR="00FF33AF" w:rsidRPr="00AC3C0F" w14:paraId="6DD8F043" w14:textId="77777777" w:rsidTr="003F1D4B">
        <w:trPr>
          <w:jc w:val="center"/>
          <w:ins w:id="1463" w:author="Feder, Peretz" w:date="2020-07-20T00:00:00Z"/>
        </w:trPr>
        <w:tc>
          <w:tcPr>
            <w:tcW w:w="0" w:type="auto"/>
          </w:tcPr>
          <w:p w14:paraId="52BE87D3" w14:textId="77777777" w:rsidR="00FF33AF" w:rsidRPr="00AC3C0F" w:rsidRDefault="00FF33AF" w:rsidP="003F1D4B">
            <w:pPr>
              <w:pStyle w:val="TAL"/>
              <w:rPr>
                <w:ins w:id="1464" w:author="Feder, Peretz" w:date="2020-07-20T00:00:00Z"/>
              </w:rPr>
            </w:pPr>
            <w:ins w:id="1465"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66" w:author="Feder, Peretz" w:date="2020-07-20T00:00:00Z"/>
              </w:rPr>
            </w:pPr>
            <w:ins w:id="1467"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68" w:author="Feder, Peretz" w:date="2020-07-20T00:00:00Z"/>
        </w:trPr>
        <w:tc>
          <w:tcPr>
            <w:tcW w:w="0" w:type="auto"/>
          </w:tcPr>
          <w:p w14:paraId="368633CD" w14:textId="77777777" w:rsidR="00FF33AF" w:rsidRPr="00AC3C0F" w:rsidRDefault="00FF33AF" w:rsidP="003F1D4B">
            <w:pPr>
              <w:pStyle w:val="TAL"/>
              <w:rPr>
                <w:ins w:id="1469" w:author="Feder, Peretz" w:date="2020-07-20T00:00:00Z"/>
              </w:rPr>
            </w:pPr>
            <w:ins w:id="1470"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471" w:author="Feder, Peretz" w:date="2020-07-20T00:00:00Z"/>
              </w:rPr>
            </w:pPr>
            <w:ins w:id="1472"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73" w:author="Feder, Peretz" w:date="2020-07-20T00:00:00Z"/>
        </w:trPr>
        <w:tc>
          <w:tcPr>
            <w:tcW w:w="0" w:type="auto"/>
          </w:tcPr>
          <w:p w14:paraId="4E8C2FF5" w14:textId="77777777" w:rsidR="00FF33AF" w:rsidRPr="00AC3C0F" w:rsidRDefault="00FF33AF" w:rsidP="003F1D4B">
            <w:pPr>
              <w:pStyle w:val="TAL"/>
              <w:rPr>
                <w:ins w:id="1474" w:author="Feder, Peretz" w:date="2020-07-20T00:00:00Z"/>
              </w:rPr>
            </w:pPr>
            <w:ins w:id="147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76" w:author="Feder, Peretz" w:date="2020-07-20T00:00:00Z"/>
              </w:rPr>
            </w:pPr>
            <w:ins w:id="147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78" w:author="Feder, Peretz" w:date="2020-07-20T00:00:00Z"/>
        </w:trPr>
        <w:tc>
          <w:tcPr>
            <w:tcW w:w="0" w:type="auto"/>
          </w:tcPr>
          <w:p w14:paraId="3FD164E6" w14:textId="77777777" w:rsidR="00FF33AF" w:rsidRPr="00AC3C0F" w:rsidRDefault="00FF33AF" w:rsidP="003F1D4B">
            <w:pPr>
              <w:pStyle w:val="TAL"/>
              <w:rPr>
                <w:ins w:id="1479" w:author="Feder, Peretz" w:date="2020-07-20T00:00:00Z"/>
              </w:rPr>
            </w:pPr>
            <w:ins w:id="1480"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81" w:author="Feder, Peretz" w:date="2020-07-20T00:00:00Z"/>
              </w:rPr>
            </w:pPr>
            <w:ins w:id="1482" w:author="Feder, Peretz" w:date="2020-07-20T00:00:00Z">
              <w:r w:rsidRPr="00AC3C0F">
                <w:t>Duration of the time slot</w:t>
              </w:r>
            </w:ins>
          </w:p>
        </w:tc>
      </w:tr>
      <w:tr w:rsidR="00FF33AF" w:rsidRPr="00AC3C0F" w14:paraId="53EB6FCC" w14:textId="77777777" w:rsidTr="003F1D4B">
        <w:trPr>
          <w:jc w:val="center"/>
          <w:ins w:id="1483" w:author="Feder, Peretz" w:date="2020-07-20T00:00:00Z"/>
        </w:trPr>
        <w:tc>
          <w:tcPr>
            <w:tcW w:w="0" w:type="auto"/>
          </w:tcPr>
          <w:p w14:paraId="6007C5C2" w14:textId="77777777" w:rsidR="00FF33AF" w:rsidRPr="00AC3C0F" w:rsidRDefault="00FF33AF" w:rsidP="003F1D4B">
            <w:pPr>
              <w:pStyle w:val="TAL"/>
              <w:rPr>
                <w:ins w:id="1484" w:author="Feder, Peretz" w:date="2020-07-20T00:00:00Z"/>
              </w:rPr>
            </w:pPr>
            <w:ins w:id="148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486" w:author="Feder, Peretz" w:date="2020-07-20T00:00:00Z"/>
              </w:rPr>
            </w:pPr>
            <w:ins w:id="1487"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88" w:author="Feder, Peretz" w:date="2020-07-20T00:00:00Z"/>
        </w:trPr>
        <w:tc>
          <w:tcPr>
            <w:tcW w:w="0" w:type="auto"/>
          </w:tcPr>
          <w:p w14:paraId="0A2CD355" w14:textId="40E46A33" w:rsidR="00FF33AF" w:rsidRPr="00AC3C0F" w:rsidRDefault="00FF33AF" w:rsidP="003F1D4B">
            <w:pPr>
              <w:pStyle w:val="TAL"/>
              <w:rPr>
                <w:ins w:id="1489" w:author="Feder, Peretz" w:date="2020-07-20T00:00:00Z"/>
              </w:rPr>
            </w:pPr>
            <w:ins w:id="1490" w:author="Feder, Peretz" w:date="2020-07-20T00:00:00Z">
              <w:r w:rsidRPr="00AC3C0F">
                <w:t xml:space="preserve">      &gt;</w:t>
              </w:r>
              <w:r w:rsidRPr="00AC3C0F">
                <w:rPr>
                  <w:rFonts w:hint="eastAsia"/>
                </w:rPr>
                <w:t>&gt;</w:t>
              </w:r>
              <w:r w:rsidRPr="00AC3C0F">
                <w:t xml:space="preserve"> </w:t>
              </w:r>
              <w:r>
                <w:t>S-NSS</w:t>
              </w:r>
            </w:ins>
            <w:ins w:id="1491" w:author="Feder, Peretz" w:date="2020-08-03T22:12:00Z">
              <w:r w:rsidR="00933755">
                <w:t>AI</w:t>
              </w:r>
            </w:ins>
          </w:p>
        </w:tc>
        <w:tc>
          <w:tcPr>
            <w:tcW w:w="5966" w:type="dxa"/>
          </w:tcPr>
          <w:p w14:paraId="74B41EC5" w14:textId="77777777" w:rsidR="00FF33AF" w:rsidRPr="00AC3C0F" w:rsidRDefault="00FF33AF" w:rsidP="003F1D4B">
            <w:pPr>
              <w:pStyle w:val="TAL"/>
              <w:rPr>
                <w:ins w:id="1492" w:author="Feder, Peretz" w:date="2020-07-20T00:00:00Z"/>
              </w:rPr>
            </w:pPr>
            <w:ins w:id="1493"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94" w:author="Feder, Peretz" w:date="2020-07-20T00:00:00Z"/>
        </w:trPr>
        <w:tc>
          <w:tcPr>
            <w:tcW w:w="0" w:type="auto"/>
          </w:tcPr>
          <w:p w14:paraId="45990593" w14:textId="77777777" w:rsidR="00FF33AF" w:rsidRPr="00AC3C0F" w:rsidRDefault="00FF33AF" w:rsidP="003F1D4B">
            <w:pPr>
              <w:pStyle w:val="TAL"/>
              <w:rPr>
                <w:ins w:id="1495" w:author="Feder, Peretz" w:date="2020-07-20T00:00:00Z"/>
              </w:rPr>
            </w:pPr>
            <w:ins w:id="1496"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497" w:author="Feder, Peretz" w:date="2020-07-20T00:00:00Z"/>
              </w:rPr>
            </w:pPr>
            <w:ins w:id="1498" w:author="Feder, Peretz" w:date="2020-07-20T00:00:00Z">
              <w:r>
                <w:t>Dropped sessions dispersed at this</w:t>
              </w:r>
            </w:ins>
            <w:ins w:id="1499" w:author="Feder, Peretz" w:date="2020-07-20T10:13:00Z">
              <w:r w:rsidR="0076382C">
                <w:t xml:space="preserve"> slice</w:t>
              </w:r>
            </w:ins>
            <w:ins w:id="1500" w:author="Feder, Peretz" w:date="2020-07-20T00:00:00Z">
              <w:r>
                <w:t xml:space="preserve"> </w:t>
              </w:r>
            </w:ins>
          </w:p>
        </w:tc>
      </w:tr>
      <w:tr w:rsidR="00FF33AF" w:rsidRPr="00AC3C0F" w14:paraId="0FE70EE9" w14:textId="77777777" w:rsidTr="003F1D4B">
        <w:trPr>
          <w:jc w:val="center"/>
          <w:ins w:id="1501" w:author="Feder, Peretz" w:date="2020-07-20T00:00:00Z"/>
        </w:trPr>
        <w:tc>
          <w:tcPr>
            <w:tcW w:w="0" w:type="auto"/>
          </w:tcPr>
          <w:p w14:paraId="26EE9831" w14:textId="77777777" w:rsidR="00FF33AF" w:rsidRPr="00AC3C0F" w:rsidRDefault="00FF33AF" w:rsidP="003F1D4B">
            <w:pPr>
              <w:pStyle w:val="TAL"/>
              <w:rPr>
                <w:ins w:id="1502" w:author="Feder, Peretz" w:date="2020-07-20T00:00:00Z"/>
              </w:rPr>
            </w:pPr>
            <w:ins w:id="1503"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504" w:author="Feder, Peretz" w:date="2020-07-20T00:00:00Z"/>
              </w:rPr>
            </w:pPr>
            <w:ins w:id="1505" w:author="Feder, Peretz" w:date="2020-07-20T00:00:00Z">
              <w:r>
                <w:t>Dropped session mobility classification for slice: fixed, camper, traveller</w:t>
              </w:r>
            </w:ins>
          </w:p>
        </w:tc>
      </w:tr>
      <w:tr w:rsidR="00FF33AF" w:rsidRPr="00AC3C0F" w14:paraId="662E404D" w14:textId="77777777" w:rsidTr="003F1D4B">
        <w:trPr>
          <w:jc w:val="center"/>
          <w:ins w:id="1506" w:author="Feder, Peretz" w:date="2020-07-20T00:00:00Z"/>
        </w:trPr>
        <w:tc>
          <w:tcPr>
            <w:tcW w:w="0" w:type="auto"/>
          </w:tcPr>
          <w:p w14:paraId="2E33AE94" w14:textId="77777777" w:rsidR="00FF33AF" w:rsidRDefault="00FF33AF" w:rsidP="003F1D4B">
            <w:pPr>
              <w:pStyle w:val="TAL"/>
              <w:rPr>
                <w:ins w:id="1507" w:author="Feder, Peretz" w:date="2020-07-20T00:00:00Z"/>
              </w:rPr>
            </w:pPr>
            <w:ins w:id="150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509" w:author="Feder, Peretz" w:date="2020-07-20T00:00:00Z"/>
              </w:rPr>
            </w:pPr>
            <w:ins w:id="1510" w:author="Feder, Peretz" w:date="2020-07-20T00:00:00Z">
              <w:r>
                <w:t>Percentile ranking of dropped sessions at this slice</w:t>
              </w:r>
            </w:ins>
            <w:ins w:id="1511"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51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513"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514" w:author="Feder, Peretz" w:date="2020-07-20T00:00:00Z"/>
              </w:rPr>
            </w:pPr>
            <w:ins w:id="1515"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516" w:author="Feder, Peretz" w:date="2020-07-20T00:00:00Z"/>
              </w:rPr>
            </w:pPr>
            <w:ins w:id="1517" w:author="Feder, Peretz" w:date="2020-07-20T00:00:00Z">
              <w:r>
                <w:t>Percentage of UEs in the group (in case of UE group)</w:t>
              </w:r>
            </w:ins>
          </w:p>
        </w:tc>
      </w:tr>
    </w:tbl>
    <w:p w14:paraId="655443D7" w14:textId="77777777" w:rsidR="00FF33AF" w:rsidRDefault="00FF33AF" w:rsidP="00FF33AF">
      <w:pPr>
        <w:pStyle w:val="FP"/>
        <w:rPr>
          <w:ins w:id="1518" w:author="Feder, Peretz" w:date="2020-07-20T00:00:00Z"/>
          <w:lang w:eastAsia="zh-CN"/>
        </w:rPr>
      </w:pPr>
    </w:p>
    <w:p w14:paraId="6CBB88B6" w14:textId="77777777" w:rsidR="00FF33AF" w:rsidRDefault="00FF33AF" w:rsidP="00FF33AF">
      <w:pPr>
        <w:pStyle w:val="FP"/>
        <w:rPr>
          <w:ins w:id="1519" w:author="Feder, Peretz" w:date="2020-07-20T00:00:00Z"/>
          <w:lang w:eastAsia="zh-CN"/>
        </w:rPr>
      </w:pPr>
    </w:p>
    <w:p w14:paraId="7178A6C0" w14:textId="01C0BBDC" w:rsidR="00FF33AF" w:rsidRPr="00377B6D" w:rsidRDefault="00FF33AF" w:rsidP="00FF33AF">
      <w:pPr>
        <w:pStyle w:val="TH"/>
        <w:rPr>
          <w:ins w:id="1520" w:author="Feder, Peretz" w:date="2020-07-20T00:00:00Z"/>
          <w:sz w:val="20"/>
          <w:szCs w:val="20"/>
          <w:lang w:eastAsia="zh-CN"/>
        </w:rPr>
      </w:pPr>
      <w:ins w:id="1521"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522" w:author="Feder, Peretz" w:date="2020-07-20T00:02:00Z">
        <w:r w:rsidR="00A46E46" w:rsidRPr="00377B6D">
          <w:rPr>
            <w:sz w:val="20"/>
            <w:szCs w:val="20"/>
            <w:lang w:eastAsia="zh-CN"/>
          </w:rPr>
          <w:t>30</w:t>
        </w:r>
      </w:ins>
      <w:ins w:id="1523" w:author="Feder, Peretz" w:date="2020-07-20T00:00:00Z">
        <w:r w:rsidRPr="00377B6D">
          <w:rPr>
            <w:sz w:val="20"/>
            <w:szCs w:val="20"/>
            <w:lang w:eastAsia="zh-CN"/>
          </w:rPr>
          <w:t>.1.</w:t>
        </w:r>
      </w:ins>
      <w:ins w:id="1524" w:author="Feder, Peretz" w:date="2020-07-20T00:02:00Z">
        <w:r w:rsidR="00A46E46" w:rsidRPr="00377B6D">
          <w:rPr>
            <w:sz w:val="20"/>
            <w:szCs w:val="20"/>
            <w:lang w:eastAsia="zh-CN"/>
          </w:rPr>
          <w:t>4</w:t>
        </w:r>
      </w:ins>
      <w:ins w:id="1525"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9"/>
        <w:gridCol w:w="6201"/>
      </w:tblGrid>
      <w:tr w:rsidR="00FF33AF" w:rsidRPr="00AC3C0F" w14:paraId="6AC2C25F" w14:textId="77777777" w:rsidTr="003F1D4B">
        <w:trPr>
          <w:jc w:val="center"/>
          <w:ins w:id="1526" w:author="Feder, Peretz" w:date="2020-07-20T00:00:00Z"/>
        </w:trPr>
        <w:tc>
          <w:tcPr>
            <w:tcW w:w="0" w:type="auto"/>
          </w:tcPr>
          <w:p w14:paraId="3CA1FEAC" w14:textId="77777777" w:rsidR="00FF33AF" w:rsidRPr="00AC3C0F" w:rsidRDefault="00FF33AF" w:rsidP="003F1D4B">
            <w:pPr>
              <w:pStyle w:val="TAH"/>
              <w:rPr>
                <w:ins w:id="1527" w:author="Feder, Peretz" w:date="2020-07-20T00:00:00Z"/>
              </w:rPr>
            </w:pPr>
            <w:ins w:id="1528" w:author="Feder, Peretz" w:date="2020-07-20T00:00:00Z">
              <w:r w:rsidRPr="00AC3C0F">
                <w:t>Information</w:t>
              </w:r>
            </w:ins>
          </w:p>
        </w:tc>
        <w:tc>
          <w:tcPr>
            <w:tcW w:w="6201" w:type="dxa"/>
          </w:tcPr>
          <w:p w14:paraId="2DB3EE1E" w14:textId="77777777" w:rsidR="00FF33AF" w:rsidRPr="00AC3C0F" w:rsidRDefault="00FF33AF" w:rsidP="003F1D4B">
            <w:pPr>
              <w:pStyle w:val="TAH"/>
              <w:rPr>
                <w:ins w:id="1529" w:author="Feder, Peretz" w:date="2020-07-20T00:00:00Z"/>
              </w:rPr>
            </w:pPr>
            <w:ins w:id="1530" w:author="Feder, Peretz" w:date="2020-07-20T00:00:00Z">
              <w:r w:rsidRPr="00AC3C0F">
                <w:t>Description</w:t>
              </w:r>
            </w:ins>
          </w:p>
        </w:tc>
      </w:tr>
      <w:tr w:rsidR="00FF33AF" w:rsidRPr="00AC3C0F" w14:paraId="3F163BD6" w14:textId="77777777" w:rsidTr="003F1D4B">
        <w:trPr>
          <w:jc w:val="center"/>
          <w:ins w:id="1531" w:author="Feder, Peretz" w:date="2020-07-20T00:00:00Z"/>
        </w:trPr>
        <w:tc>
          <w:tcPr>
            <w:tcW w:w="0" w:type="auto"/>
          </w:tcPr>
          <w:p w14:paraId="4CA7AFAC" w14:textId="77777777" w:rsidR="00FF33AF" w:rsidRPr="00AC3C0F" w:rsidRDefault="00FF33AF" w:rsidP="003F1D4B">
            <w:pPr>
              <w:pStyle w:val="TAL"/>
              <w:rPr>
                <w:ins w:id="1532" w:author="Feder, Peretz" w:date="2020-07-20T00:00:00Z"/>
              </w:rPr>
            </w:pPr>
            <w:ins w:id="1533"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34" w:author="Feder, Peretz" w:date="2020-07-20T00:00:00Z"/>
              </w:rPr>
            </w:pPr>
            <w:ins w:id="1535"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36" w:author="Feder, Peretz" w:date="2020-07-20T00:00:00Z"/>
        </w:trPr>
        <w:tc>
          <w:tcPr>
            <w:tcW w:w="0" w:type="auto"/>
          </w:tcPr>
          <w:p w14:paraId="5302521D" w14:textId="77777777" w:rsidR="00FF33AF" w:rsidRPr="00AC3C0F" w:rsidRDefault="00FF33AF" w:rsidP="003F1D4B">
            <w:pPr>
              <w:pStyle w:val="TAL"/>
              <w:rPr>
                <w:ins w:id="1537" w:author="Feder, Peretz" w:date="2020-07-20T00:00:00Z"/>
              </w:rPr>
            </w:pPr>
            <w:ins w:id="1538"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539" w:author="Feder, Peretz" w:date="2020-07-20T00:00:00Z"/>
              </w:rPr>
            </w:pPr>
            <w:ins w:id="1540" w:author="Feder, Peretz" w:date="2020-07-20T00:00:00Z">
              <w:r w:rsidRPr="00AC3C0F">
                <w:t xml:space="preserve">List of </w:t>
              </w:r>
            </w:ins>
            <w:ins w:id="1541" w:author="Feder, Peretz" w:date="2020-07-20T12:26:00Z">
              <w:r w:rsidR="00555272">
                <w:t xml:space="preserve">predicted </w:t>
              </w:r>
            </w:ins>
            <w:ins w:id="1542" w:author="Feder, Peretz" w:date="2020-07-20T00:00:00Z">
              <w:r w:rsidRPr="00AC3C0F">
                <w:t>time slots</w:t>
              </w:r>
            </w:ins>
          </w:p>
        </w:tc>
      </w:tr>
      <w:tr w:rsidR="00FF33AF" w:rsidRPr="00AC3C0F" w14:paraId="6231B4AB" w14:textId="77777777" w:rsidTr="003F1D4B">
        <w:trPr>
          <w:jc w:val="center"/>
          <w:ins w:id="1543" w:author="Feder, Peretz" w:date="2020-07-20T00:00:00Z"/>
        </w:trPr>
        <w:tc>
          <w:tcPr>
            <w:tcW w:w="0" w:type="auto"/>
          </w:tcPr>
          <w:p w14:paraId="7C1D0198" w14:textId="77777777" w:rsidR="00FF33AF" w:rsidRPr="00AC3C0F" w:rsidRDefault="00FF33AF" w:rsidP="003F1D4B">
            <w:pPr>
              <w:pStyle w:val="TAL"/>
              <w:rPr>
                <w:ins w:id="1544" w:author="Feder, Peretz" w:date="2020-07-20T00:00:00Z"/>
              </w:rPr>
            </w:pPr>
            <w:ins w:id="154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46" w:author="Feder, Peretz" w:date="2020-07-20T00:00:00Z"/>
              </w:rPr>
            </w:pPr>
            <w:ins w:id="154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48" w:author="Feder, Peretz" w:date="2020-07-20T00:00:00Z"/>
        </w:trPr>
        <w:tc>
          <w:tcPr>
            <w:tcW w:w="0" w:type="auto"/>
          </w:tcPr>
          <w:p w14:paraId="27ECDF29" w14:textId="77777777" w:rsidR="00FF33AF" w:rsidRPr="00AC3C0F" w:rsidRDefault="00FF33AF" w:rsidP="003F1D4B">
            <w:pPr>
              <w:pStyle w:val="TAL"/>
              <w:rPr>
                <w:ins w:id="1549" w:author="Feder, Peretz" w:date="2020-07-20T00:00:00Z"/>
              </w:rPr>
            </w:pPr>
            <w:ins w:id="1550"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51" w:author="Feder, Peretz" w:date="2020-07-20T00:00:00Z"/>
              </w:rPr>
            </w:pPr>
            <w:ins w:id="1552" w:author="Feder, Peretz" w:date="2020-07-20T00:00:00Z">
              <w:r w:rsidRPr="00AC3C0F">
                <w:t>Duration of the time slot</w:t>
              </w:r>
            </w:ins>
          </w:p>
        </w:tc>
      </w:tr>
      <w:tr w:rsidR="00FF33AF" w:rsidRPr="00AC3C0F" w14:paraId="203E4841" w14:textId="77777777" w:rsidTr="003F1D4B">
        <w:trPr>
          <w:jc w:val="center"/>
          <w:ins w:id="1553" w:author="Feder, Peretz" w:date="2020-07-20T00:00:00Z"/>
        </w:trPr>
        <w:tc>
          <w:tcPr>
            <w:tcW w:w="0" w:type="auto"/>
          </w:tcPr>
          <w:p w14:paraId="59BCC4A6" w14:textId="77777777" w:rsidR="00FF33AF" w:rsidRPr="00AC3C0F" w:rsidRDefault="00FF33AF" w:rsidP="003F1D4B">
            <w:pPr>
              <w:pStyle w:val="TAL"/>
              <w:rPr>
                <w:ins w:id="1554" w:author="Feder, Peretz" w:date="2020-07-20T00:00:00Z"/>
              </w:rPr>
            </w:pPr>
            <w:ins w:id="155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556" w:author="Feder, Peretz" w:date="2020-07-20T00:00:00Z"/>
              </w:rPr>
            </w:pPr>
            <w:ins w:id="1557" w:author="Feder, Peretz" w:date="2020-07-20T12:27:00Z">
              <w:r>
                <w:t xml:space="preserve">Predicted slice </w:t>
              </w:r>
            </w:ins>
            <w:ins w:id="1558" w:author="Feder, Peretz" w:date="2020-07-20T13:26:00Z">
              <w:r w:rsidR="00E41F03">
                <w:t>for</w:t>
              </w:r>
            </w:ins>
            <w:ins w:id="1559" w:author="Feder, Peretz" w:date="2020-07-20T13:27:00Z">
              <w:r w:rsidR="00A42A83">
                <w:t xml:space="preserve"> </w:t>
              </w:r>
              <w:r w:rsidR="007C4C66">
                <w:t>dropped session</w:t>
              </w:r>
            </w:ins>
            <w:ins w:id="1560" w:author="Feder, Peretz" w:date="2020-07-20T13:31:00Z">
              <w:r w:rsidR="00A519B7">
                <w:t>s</w:t>
              </w:r>
            </w:ins>
            <w:ins w:id="1561" w:author="Feder, Peretz" w:date="2020-07-20T13:27:00Z">
              <w:r w:rsidR="007C4C66">
                <w:t xml:space="preserve"> </w:t>
              </w:r>
            </w:ins>
            <w:ins w:id="1562" w:author="Feder, Peretz" w:date="2020-07-20T13:26:00Z">
              <w:r w:rsidR="00E41F03">
                <w:t>during the analytics target</w:t>
              </w:r>
            </w:ins>
            <w:ins w:id="1563" w:author="Feder, Peretz" w:date="2020-07-20T13:28:00Z">
              <w:r w:rsidR="00B56011">
                <w:t xml:space="preserve"> period</w:t>
              </w:r>
            </w:ins>
            <w:ins w:id="1564" w:author="Feder, Peretz" w:date="2020-07-20T13:31:00Z">
              <w:r w:rsidR="002447F9">
                <w:t xml:space="preserve"> </w:t>
              </w:r>
            </w:ins>
          </w:p>
        </w:tc>
      </w:tr>
      <w:tr w:rsidR="00FF33AF" w:rsidRPr="00AC3C0F" w14:paraId="5F9E48E6" w14:textId="77777777" w:rsidTr="003F1D4B">
        <w:trPr>
          <w:jc w:val="center"/>
          <w:ins w:id="1565" w:author="Feder, Peretz" w:date="2020-07-20T00:00:00Z"/>
        </w:trPr>
        <w:tc>
          <w:tcPr>
            <w:tcW w:w="0" w:type="auto"/>
          </w:tcPr>
          <w:p w14:paraId="106697BE" w14:textId="0A4F0D09" w:rsidR="00FF33AF" w:rsidRPr="00AC3C0F" w:rsidRDefault="00FF33AF" w:rsidP="003F1D4B">
            <w:pPr>
              <w:pStyle w:val="TAL"/>
              <w:rPr>
                <w:ins w:id="1566" w:author="Feder, Peretz" w:date="2020-07-20T00:00:00Z"/>
              </w:rPr>
            </w:pPr>
            <w:ins w:id="1567" w:author="Feder, Peretz" w:date="2020-07-20T00:00:00Z">
              <w:r w:rsidRPr="00AC3C0F">
                <w:t xml:space="preserve">      &gt;</w:t>
              </w:r>
              <w:r w:rsidRPr="00AC3C0F">
                <w:rPr>
                  <w:rFonts w:hint="eastAsia"/>
                </w:rPr>
                <w:t>&gt;</w:t>
              </w:r>
              <w:r w:rsidRPr="00AC3C0F">
                <w:t xml:space="preserve"> </w:t>
              </w:r>
              <w:r>
                <w:t>S-NSS</w:t>
              </w:r>
            </w:ins>
            <w:ins w:id="1568" w:author="Feder, Peretz" w:date="2020-08-03T22:12:00Z">
              <w:r w:rsidR="00933755">
                <w:t>AI</w:t>
              </w:r>
            </w:ins>
          </w:p>
        </w:tc>
        <w:tc>
          <w:tcPr>
            <w:tcW w:w="6201" w:type="dxa"/>
          </w:tcPr>
          <w:p w14:paraId="4AD81B5B" w14:textId="578C5A97" w:rsidR="00FF33AF" w:rsidRPr="00AC3C0F" w:rsidRDefault="00FF33AF" w:rsidP="003F1D4B">
            <w:pPr>
              <w:pStyle w:val="TAL"/>
              <w:rPr>
                <w:ins w:id="1569" w:author="Feder, Peretz" w:date="2020-07-20T00:00:00Z"/>
              </w:rPr>
            </w:pPr>
            <w:ins w:id="1570" w:author="Feder, Peretz" w:date="2020-07-20T00:00:00Z">
              <w:r>
                <w:t>Slice</w:t>
              </w:r>
              <w:r w:rsidRPr="00AC3C0F">
                <w:rPr>
                  <w:rFonts w:hint="eastAsia"/>
                </w:rPr>
                <w:t xml:space="preserve"> wh</w:t>
              </w:r>
              <w:r>
                <w:t xml:space="preserve">ere the UE </w:t>
              </w:r>
            </w:ins>
            <w:ins w:id="1571" w:author="Feder, Peretz" w:date="2020-07-20T12:28:00Z">
              <w:r w:rsidR="00B1263C">
                <w:t xml:space="preserve">is predicted to </w:t>
              </w:r>
            </w:ins>
            <w:ins w:id="1572" w:author="Feder, Peretz" w:date="2020-07-20T00:00:00Z">
              <w:r>
                <w:t>disperse its dropped sessions</w:t>
              </w:r>
            </w:ins>
          </w:p>
        </w:tc>
      </w:tr>
      <w:tr w:rsidR="00FF33AF" w:rsidRPr="00AC3C0F" w14:paraId="3235DEFC" w14:textId="77777777" w:rsidTr="003F1D4B">
        <w:trPr>
          <w:jc w:val="center"/>
          <w:ins w:id="1573" w:author="Feder, Peretz" w:date="2020-07-20T00:00:00Z"/>
        </w:trPr>
        <w:tc>
          <w:tcPr>
            <w:tcW w:w="0" w:type="auto"/>
          </w:tcPr>
          <w:p w14:paraId="565F8D66" w14:textId="77777777" w:rsidR="00FF33AF" w:rsidRPr="00AC3C0F" w:rsidRDefault="00FF33AF" w:rsidP="003F1D4B">
            <w:pPr>
              <w:pStyle w:val="TAL"/>
              <w:rPr>
                <w:ins w:id="1574" w:author="Feder, Peretz" w:date="2020-07-20T00:00:00Z"/>
              </w:rPr>
            </w:pPr>
            <w:ins w:id="1575"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76" w:author="Feder, Peretz" w:date="2020-07-20T00:00:00Z"/>
              </w:rPr>
            </w:pPr>
            <w:ins w:id="1577" w:author="Feder, Peretz" w:date="2020-07-20T12:28:00Z">
              <w:r>
                <w:t>Predicted d</w:t>
              </w:r>
            </w:ins>
            <w:ins w:id="1578" w:author="Feder, Peretz" w:date="2020-07-20T00:00:00Z">
              <w:r w:rsidR="00FF33AF">
                <w:t xml:space="preserve">ropped sessions </w:t>
              </w:r>
            </w:ins>
            <w:ins w:id="1579" w:author="Feder, Peretz" w:date="2020-07-20T12:28:00Z">
              <w:r>
                <w:t xml:space="preserve">to be </w:t>
              </w:r>
            </w:ins>
            <w:ins w:id="1580" w:author="Feder, Peretz" w:date="2020-07-20T00:00:00Z">
              <w:r w:rsidR="00FF33AF">
                <w:t>dispersed at this slice</w:t>
              </w:r>
            </w:ins>
          </w:p>
        </w:tc>
      </w:tr>
      <w:tr w:rsidR="00FF33AF" w:rsidRPr="00AC3C0F" w14:paraId="1B334B88" w14:textId="77777777" w:rsidTr="003F1D4B">
        <w:trPr>
          <w:jc w:val="center"/>
          <w:ins w:id="1581" w:author="Feder, Peretz" w:date="2020-07-20T00:00:00Z"/>
        </w:trPr>
        <w:tc>
          <w:tcPr>
            <w:tcW w:w="0" w:type="auto"/>
          </w:tcPr>
          <w:p w14:paraId="57B828B6" w14:textId="77777777" w:rsidR="00FF33AF" w:rsidRPr="00AC3C0F" w:rsidRDefault="00FF33AF" w:rsidP="003F1D4B">
            <w:pPr>
              <w:pStyle w:val="TAL"/>
              <w:rPr>
                <w:ins w:id="1582" w:author="Feder, Peretz" w:date="2020-07-20T00:00:00Z"/>
              </w:rPr>
            </w:pPr>
            <w:ins w:id="158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84" w:author="Feder, Peretz" w:date="2020-07-20T00:00:00Z"/>
              </w:rPr>
            </w:pPr>
            <w:ins w:id="1585" w:author="Feder, Peretz" w:date="2020-07-20T00:00:00Z">
              <w:r>
                <w:t>Confidence of this prediction (i.e. transactions to be dispersed at this slice)</w:t>
              </w:r>
            </w:ins>
          </w:p>
        </w:tc>
      </w:tr>
      <w:tr w:rsidR="00FF33AF" w:rsidRPr="00AC3C0F" w14:paraId="268400F7" w14:textId="77777777" w:rsidTr="003F1D4B">
        <w:trPr>
          <w:jc w:val="center"/>
          <w:ins w:id="1586" w:author="Feder, Peretz" w:date="2020-07-20T00:00:00Z"/>
        </w:trPr>
        <w:tc>
          <w:tcPr>
            <w:tcW w:w="0" w:type="auto"/>
          </w:tcPr>
          <w:p w14:paraId="19E55C5A" w14:textId="77777777" w:rsidR="00FF33AF" w:rsidRPr="00AC3C0F" w:rsidRDefault="00FF33AF" w:rsidP="003F1D4B">
            <w:pPr>
              <w:pStyle w:val="TAL"/>
              <w:rPr>
                <w:ins w:id="1587" w:author="Feder, Peretz" w:date="2020-07-20T00:00:00Z"/>
              </w:rPr>
            </w:pPr>
            <w:ins w:id="1588"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89" w:author="Feder, Peretz" w:date="2020-07-20T00:00:00Z"/>
              </w:rPr>
            </w:pPr>
            <w:ins w:id="1590" w:author="Feder, Peretz" w:date="2020-07-20T00:00:00Z">
              <w:r>
                <w:t>Dropped sessions mobility classification for this slice: fixed, camper, traveller</w:t>
              </w:r>
            </w:ins>
          </w:p>
        </w:tc>
      </w:tr>
      <w:tr w:rsidR="00FF33AF" w:rsidRPr="00AC3C0F" w14:paraId="1B041DA9" w14:textId="77777777" w:rsidTr="003F1D4B">
        <w:trPr>
          <w:jc w:val="center"/>
          <w:ins w:id="1591" w:author="Feder, Peretz" w:date="2020-07-20T00:00:00Z"/>
        </w:trPr>
        <w:tc>
          <w:tcPr>
            <w:tcW w:w="0" w:type="auto"/>
          </w:tcPr>
          <w:p w14:paraId="3125D5EE" w14:textId="77777777" w:rsidR="00FF33AF" w:rsidRDefault="00FF33AF" w:rsidP="003F1D4B">
            <w:pPr>
              <w:pStyle w:val="TAL"/>
              <w:rPr>
                <w:ins w:id="1592" w:author="Feder, Peretz" w:date="2020-07-20T00:00:00Z"/>
              </w:rPr>
            </w:pPr>
            <w:ins w:id="159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94" w:author="Feder, Peretz" w:date="2020-07-20T00:00:00Z"/>
              </w:rPr>
            </w:pPr>
            <w:ins w:id="1595" w:author="Feder, Peretz" w:date="2020-07-20T00:00:00Z">
              <w:r>
                <w:t>Confidence of this prediction (i.e. mobility classification at this slice)</w:t>
              </w:r>
            </w:ins>
          </w:p>
        </w:tc>
      </w:tr>
      <w:tr w:rsidR="00FF33AF" w:rsidRPr="00AC3C0F" w14:paraId="7E9EA4B5" w14:textId="77777777" w:rsidTr="003F1D4B">
        <w:trPr>
          <w:jc w:val="center"/>
          <w:ins w:id="1596" w:author="Feder, Peretz" w:date="2020-07-20T00:00:00Z"/>
        </w:trPr>
        <w:tc>
          <w:tcPr>
            <w:tcW w:w="0" w:type="auto"/>
          </w:tcPr>
          <w:p w14:paraId="07F2AAC6" w14:textId="77777777" w:rsidR="00FF33AF" w:rsidRDefault="00FF33AF" w:rsidP="003F1D4B">
            <w:pPr>
              <w:pStyle w:val="TAL"/>
              <w:rPr>
                <w:ins w:id="1597" w:author="Feder, Peretz" w:date="2020-07-20T00:00:00Z"/>
              </w:rPr>
            </w:pPr>
            <w:ins w:id="1598"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599" w:author="Feder, Peretz" w:date="2020-07-20T00:00:00Z"/>
              </w:rPr>
            </w:pPr>
            <w:ins w:id="1600" w:author="Feder, Peretz" w:date="2020-07-20T00:00:00Z">
              <w:r>
                <w:t xml:space="preserve">Percentile ranking of </w:t>
              </w:r>
            </w:ins>
            <w:ins w:id="1601" w:author="Feder, Peretz" w:date="2020-07-20T12:30:00Z">
              <w:r w:rsidR="00A907AA">
                <w:t xml:space="preserve">predicted </w:t>
              </w:r>
            </w:ins>
            <w:ins w:id="1602" w:author="Feder, Peretz" w:date="2020-07-20T00:00:00Z">
              <w:r>
                <w:t>dropped sessions at this slice</w:t>
              </w:r>
            </w:ins>
            <w:ins w:id="1603"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604"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605" w:author="Feder, Peretz" w:date="2020-07-20T00:00:00Z"/>
        </w:trPr>
        <w:tc>
          <w:tcPr>
            <w:tcW w:w="0" w:type="auto"/>
          </w:tcPr>
          <w:p w14:paraId="2721BBC0" w14:textId="77777777" w:rsidR="00FF33AF" w:rsidRDefault="00FF33AF" w:rsidP="003F1D4B">
            <w:pPr>
              <w:pStyle w:val="TAL"/>
              <w:rPr>
                <w:ins w:id="1606" w:author="Feder, Peretz" w:date="2020-07-20T00:00:00Z"/>
              </w:rPr>
            </w:pPr>
            <w:ins w:id="160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608" w:author="Feder, Peretz" w:date="2020-07-20T00:00:00Z"/>
              </w:rPr>
            </w:pPr>
            <w:ins w:id="1609" w:author="Feder, Peretz" w:date="2020-07-20T00:00:00Z">
              <w:r>
                <w:t>Confidence of this prediction (i.e. percentile ranking at this slice)</w:t>
              </w:r>
            </w:ins>
          </w:p>
        </w:tc>
      </w:tr>
      <w:tr w:rsidR="00FF33AF" w14:paraId="4D698076" w14:textId="77777777" w:rsidTr="003F1D4B">
        <w:trPr>
          <w:jc w:val="center"/>
          <w:ins w:id="1610"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611" w:author="Feder, Peretz" w:date="2020-07-20T00:00:00Z"/>
              </w:rPr>
            </w:pPr>
            <w:ins w:id="1612"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613" w:author="Feder, Peretz" w:date="2020-07-20T00:00:00Z"/>
              </w:rPr>
            </w:pPr>
            <w:ins w:id="1614"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615"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616" w:name="_Toc42770115"/>
      <w:bookmarkStart w:id="1617" w:name="_Toc42779171"/>
      <w:bookmarkStart w:id="1618" w:name="_Toc13140"/>
      <w:bookmarkStart w:id="1619" w:name="_Toc8243"/>
      <w:bookmarkStart w:id="1620" w:name="_Toc20557"/>
      <w:bookmarkStart w:id="1621" w:name="_Toc9622"/>
      <w:bookmarkStart w:id="1622" w:name="_Toc10022"/>
      <w:bookmarkStart w:id="1623" w:name="_Toc8949"/>
      <w:bookmarkStart w:id="1624" w:name="_Toc23032"/>
      <w:bookmarkStart w:id="1625" w:name="_Toc529"/>
      <w:bookmarkStart w:id="1626" w:name="_Toc44004414"/>
      <w:bookmarkStart w:id="1627"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616"/>
      <w:bookmarkEnd w:id="1617"/>
      <w:bookmarkEnd w:id="1618"/>
      <w:bookmarkEnd w:id="1619"/>
      <w:bookmarkEnd w:id="1620"/>
      <w:bookmarkEnd w:id="1621"/>
      <w:bookmarkEnd w:id="1622"/>
      <w:bookmarkEnd w:id="1623"/>
      <w:bookmarkEnd w:id="1624"/>
      <w:bookmarkEnd w:id="1625"/>
      <w:bookmarkEnd w:id="1626"/>
      <w:bookmarkEnd w:id="1627"/>
    </w:p>
    <w:p w14:paraId="4AF7D25B" w14:textId="40EF4FB9" w:rsidR="008D3C7B" w:rsidRDefault="008D3C7B" w:rsidP="008D3C7B">
      <w:pPr>
        <w:rPr>
          <w:ins w:id="1628"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629" w:author="Feder, Peretz" w:date="2020-07-20T00:02:00Z">
        <w:r w:rsidR="00E00B7C">
          <w:rPr>
            <w:lang w:eastAsia="zh-CN"/>
          </w:rPr>
          <w:t xml:space="preserve">as defined in table </w:t>
        </w:r>
      </w:ins>
      <w:ins w:id="1630"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31" w:author="Feder, Peretz" w:date="2020-07-20T00:03:00Z">
        <w:r w:rsidR="00E00B7C">
          <w:rPr>
            <w:lang w:eastAsia="zh-CN"/>
          </w:rPr>
          <w:t xml:space="preserve">as defined in Table 6.30.1.3.6-2: </w:t>
        </w:r>
      </w:ins>
      <w:del w:id="1632"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33" w:author="Feder, Peretz" w:date="2020-07-20T00:04:00Z"/>
          <w:sz w:val="20"/>
          <w:szCs w:val="20"/>
          <w:lang w:eastAsia="zh-CN"/>
        </w:rPr>
      </w:pPr>
      <w:ins w:id="1634"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35" w:author="Feder, Peretz" w:date="2020-07-20T00:04:00Z"/>
        </w:trPr>
        <w:tc>
          <w:tcPr>
            <w:tcW w:w="0" w:type="auto"/>
          </w:tcPr>
          <w:p w14:paraId="50B3B2BD" w14:textId="77777777" w:rsidR="00E94D7B" w:rsidRPr="00AC3C0F" w:rsidRDefault="00E94D7B" w:rsidP="003F1D4B">
            <w:pPr>
              <w:pStyle w:val="TAH"/>
              <w:rPr>
                <w:ins w:id="1636" w:author="Feder, Peretz" w:date="2020-07-20T00:04:00Z"/>
              </w:rPr>
            </w:pPr>
            <w:ins w:id="1637" w:author="Feder, Peretz" w:date="2020-07-20T00:04:00Z">
              <w:r w:rsidRPr="00AC3C0F">
                <w:t>Information</w:t>
              </w:r>
            </w:ins>
          </w:p>
        </w:tc>
        <w:tc>
          <w:tcPr>
            <w:tcW w:w="6101" w:type="dxa"/>
          </w:tcPr>
          <w:p w14:paraId="18DCD2FB" w14:textId="77777777" w:rsidR="00E94D7B" w:rsidRPr="00AC3C0F" w:rsidRDefault="00E94D7B" w:rsidP="003F1D4B">
            <w:pPr>
              <w:pStyle w:val="TAH"/>
              <w:rPr>
                <w:ins w:id="1638" w:author="Feder, Peretz" w:date="2020-07-20T00:04:00Z"/>
              </w:rPr>
            </w:pPr>
            <w:ins w:id="1639" w:author="Feder, Peretz" w:date="2020-07-20T00:04:00Z">
              <w:r w:rsidRPr="00AC3C0F">
                <w:t>Description</w:t>
              </w:r>
            </w:ins>
          </w:p>
        </w:tc>
      </w:tr>
      <w:tr w:rsidR="00E94D7B" w:rsidRPr="00AC3C0F" w14:paraId="1F6562DB" w14:textId="77777777" w:rsidTr="003F1D4B">
        <w:trPr>
          <w:jc w:val="center"/>
          <w:ins w:id="1640" w:author="Feder, Peretz" w:date="2020-07-20T00:04:00Z"/>
        </w:trPr>
        <w:tc>
          <w:tcPr>
            <w:tcW w:w="0" w:type="auto"/>
          </w:tcPr>
          <w:p w14:paraId="30280684" w14:textId="77777777" w:rsidR="00E94D7B" w:rsidRPr="00AC3C0F" w:rsidRDefault="00E94D7B" w:rsidP="003F1D4B">
            <w:pPr>
              <w:pStyle w:val="TAL"/>
              <w:rPr>
                <w:ins w:id="1641" w:author="Feder, Peretz" w:date="2020-07-20T00:04:00Z"/>
              </w:rPr>
            </w:pPr>
            <w:ins w:id="1642"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43" w:author="Feder, Peretz" w:date="2020-07-20T00:04:00Z"/>
              </w:rPr>
            </w:pPr>
            <w:ins w:id="1644"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45" w:author="Feder, Peretz" w:date="2020-07-20T00:04:00Z"/>
        </w:trPr>
        <w:tc>
          <w:tcPr>
            <w:tcW w:w="0" w:type="auto"/>
          </w:tcPr>
          <w:p w14:paraId="0F8E40E8" w14:textId="77777777" w:rsidR="00E94D7B" w:rsidRPr="00AC3C0F" w:rsidRDefault="00E94D7B" w:rsidP="003F1D4B">
            <w:pPr>
              <w:pStyle w:val="TAL"/>
              <w:rPr>
                <w:ins w:id="1646" w:author="Feder, Peretz" w:date="2020-07-20T00:04:00Z"/>
              </w:rPr>
            </w:pPr>
            <w:ins w:id="1647"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648" w:author="Feder, Peretz" w:date="2020-07-20T00:04:00Z"/>
              </w:rPr>
            </w:pPr>
            <w:ins w:id="1649"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50" w:author="Feder, Peretz" w:date="2020-07-20T00:04:00Z"/>
        </w:trPr>
        <w:tc>
          <w:tcPr>
            <w:tcW w:w="0" w:type="auto"/>
          </w:tcPr>
          <w:p w14:paraId="7F5B7A6C" w14:textId="77777777" w:rsidR="00E94D7B" w:rsidRPr="00AC3C0F" w:rsidRDefault="00E94D7B" w:rsidP="003F1D4B">
            <w:pPr>
              <w:pStyle w:val="TAL"/>
              <w:rPr>
                <w:ins w:id="1651" w:author="Feder, Peretz" w:date="2020-07-20T00:04:00Z"/>
              </w:rPr>
            </w:pPr>
            <w:ins w:id="1652"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53" w:author="Feder, Peretz" w:date="2020-07-20T00:04:00Z"/>
              </w:rPr>
            </w:pPr>
            <w:ins w:id="1654"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55" w:author="Feder, Peretz" w:date="2020-07-20T00:04:00Z"/>
        </w:trPr>
        <w:tc>
          <w:tcPr>
            <w:tcW w:w="0" w:type="auto"/>
          </w:tcPr>
          <w:p w14:paraId="49AE1E50" w14:textId="77777777" w:rsidR="00E94D7B" w:rsidRPr="00AC3C0F" w:rsidRDefault="00E94D7B" w:rsidP="003F1D4B">
            <w:pPr>
              <w:pStyle w:val="TAL"/>
              <w:rPr>
                <w:ins w:id="1656" w:author="Feder, Peretz" w:date="2020-07-20T00:04:00Z"/>
              </w:rPr>
            </w:pPr>
            <w:ins w:id="1657"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58" w:author="Feder, Peretz" w:date="2020-07-20T00:04:00Z"/>
              </w:rPr>
            </w:pPr>
            <w:ins w:id="1659" w:author="Feder, Peretz" w:date="2020-07-20T00:04:00Z">
              <w:r w:rsidRPr="00AC3C0F">
                <w:t>Duration of the time slot</w:t>
              </w:r>
            </w:ins>
          </w:p>
        </w:tc>
      </w:tr>
      <w:tr w:rsidR="00E94D7B" w:rsidRPr="00AC3C0F" w14:paraId="6D21B061" w14:textId="77777777" w:rsidTr="003F1D4B">
        <w:trPr>
          <w:jc w:val="center"/>
          <w:ins w:id="1660" w:author="Feder, Peretz" w:date="2020-07-20T00:04:00Z"/>
        </w:trPr>
        <w:tc>
          <w:tcPr>
            <w:tcW w:w="0" w:type="auto"/>
          </w:tcPr>
          <w:p w14:paraId="0C577172" w14:textId="77777777" w:rsidR="00E94D7B" w:rsidRPr="00AC3C0F" w:rsidRDefault="00E94D7B" w:rsidP="003F1D4B">
            <w:pPr>
              <w:pStyle w:val="TAL"/>
              <w:rPr>
                <w:ins w:id="1661" w:author="Feder, Peretz" w:date="2020-07-20T00:04:00Z"/>
              </w:rPr>
            </w:pPr>
            <w:ins w:id="1662"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663" w:author="Feder, Peretz" w:date="2020-07-20T00:04:00Z"/>
              </w:rPr>
            </w:pPr>
            <w:ins w:id="1664" w:author="Feder, Peretz" w:date="2020-07-20T00:04:00Z">
              <w:r w:rsidRPr="00AC3C0F">
                <w:t>Observed location statistics</w:t>
              </w:r>
            </w:ins>
          </w:p>
        </w:tc>
      </w:tr>
      <w:tr w:rsidR="00E94D7B" w:rsidRPr="00AC3C0F" w14:paraId="5830B5D6" w14:textId="77777777" w:rsidTr="003F1D4B">
        <w:trPr>
          <w:jc w:val="center"/>
          <w:ins w:id="1665" w:author="Feder, Peretz" w:date="2020-07-20T00:04:00Z"/>
        </w:trPr>
        <w:tc>
          <w:tcPr>
            <w:tcW w:w="0" w:type="auto"/>
          </w:tcPr>
          <w:p w14:paraId="40786CDA" w14:textId="77777777" w:rsidR="00E94D7B" w:rsidRPr="00AC3C0F" w:rsidRDefault="00E94D7B" w:rsidP="003F1D4B">
            <w:pPr>
              <w:pStyle w:val="TAL"/>
              <w:rPr>
                <w:ins w:id="1666" w:author="Feder, Peretz" w:date="2020-07-20T00:04:00Z"/>
              </w:rPr>
            </w:pPr>
            <w:ins w:id="1667"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68" w:author="Feder, Peretz" w:date="2020-07-20T00:04:00Z"/>
              </w:rPr>
            </w:pPr>
            <w:ins w:id="1669" w:author="Feder, Peretz" w:date="2020-07-20T00:04:00Z">
              <w:r w:rsidRPr="00AC3C0F">
                <w:rPr>
                  <w:rFonts w:hint="eastAsia"/>
                </w:rPr>
                <w:t>TA or cells wh</w:t>
              </w:r>
              <w:r>
                <w:t>ere the UE dispersed its voice call</w:t>
              </w:r>
            </w:ins>
            <w:ins w:id="1670" w:author="Feder, Peretz" w:date="2020-07-22T13:16:00Z">
              <w:r w:rsidR="00752005">
                <w:t>s</w:t>
              </w:r>
            </w:ins>
          </w:p>
        </w:tc>
      </w:tr>
      <w:tr w:rsidR="00E94D7B" w:rsidRPr="00AC3C0F" w14:paraId="45664DB4" w14:textId="77777777" w:rsidTr="003F1D4B">
        <w:trPr>
          <w:jc w:val="center"/>
          <w:ins w:id="1671" w:author="Feder, Peretz" w:date="2020-07-20T00:04:00Z"/>
        </w:trPr>
        <w:tc>
          <w:tcPr>
            <w:tcW w:w="0" w:type="auto"/>
          </w:tcPr>
          <w:p w14:paraId="5FBCAAA2" w14:textId="77777777" w:rsidR="00E94D7B" w:rsidRPr="00AC3C0F" w:rsidRDefault="00E94D7B" w:rsidP="003F1D4B">
            <w:pPr>
              <w:pStyle w:val="TAL"/>
              <w:rPr>
                <w:ins w:id="1672" w:author="Feder, Peretz" w:date="2020-07-20T00:04:00Z"/>
              </w:rPr>
            </w:pPr>
            <w:ins w:id="1673"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74" w:author="Feder, Peretz" w:date="2020-07-20T00:04:00Z"/>
              </w:rPr>
            </w:pPr>
            <w:ins w:id="1675" w:author="Feder, Peretz" w:date="2020-07-20T00:04:00Z">
              <w:r>
                <w:t xml:space="preserve">Voice calls minutes dispersed at this location </w:t>
              </w:r>
            </w:ins>
          </w:p>
        </w:tc>
      </w:tr>
      <w:tr w:rsidR="00E94D7B" w:rsidRPr="00AC3C0F" w14:paraId="55A85B61" w14:textId="77777777" w:rsidTr="003F1D4B">
        <w:trPr>
          <w:jc w:val="center"/>
          <w:ins w:id="1676" w:author="Feder, Peretz" w:date="2020-07-20T00:04:00Z"/>
        </w:trPr>
        <w:tc>
          <w:tcPr>
            <w:tcW w:w="0" w:type="auto"/>
          </w:tcPr>
          <w:p w14:paraId="00BFDD3E" w14:textId="77777777" w:rsidR="00E94D7B" w:rsidRPr="00AC3C0F" w:rsidRDefault="00E94D7B" w:rsidP="003F1D4B">
            <w:pPr>
              <w:pStyle w:val="TAL"/>
              <w:rPr>
                <w:ins w:id="1677" w:author="Feder, Peretz" w:date="2020-07-20T00:04:00Z"/>
              </w:rPr>
            </w:pPr>
            <w:ins w:id="1678"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79" w:author="Feder, Peretz" w:date="2020-07-20T00:04:00Z"/>
              </w:rPr>
            </w:pPr>
            <w:ins w:id="1680" w:author="Feder, Peretz" w:date="2020-07-20T00:04:00Z">
              <w:r>
                <w:t>Voice calls mobility classification for this location: fixed, camper, traveller</w:t>
              </w:r>
            </w:ins>
          </w:p>
        </w:tc>
      </w:tr>
      <w:tr w:rsidR="00E94D7B" w:rsidRPr="00AC3C0F" w14:paraId="4EC3F8A9" w14:textId="77777777" w:rsidTr="003F1D4B">
        <w:trPr>
          <w:jc w:val="center"/>
          <w:ins w:id="1681" w:author="Feder, Peretz" w:date="2020-07-20T00:04:00Z"/>
        </w:trPr>
        <w:tc>
          <w:tcPr>
            <w:tcW w:w="0" w:type="auto"/>
          </w:tcPr>
          <w:p w14:paraId="36C67A3F" w14:textId="77777777" w:rsidR="00E94D7B" w:rsidRDefault="00E94D7B" w:rsidP="003F1D4B">
            <w:pPr>
              <w:pStyle w:val="TAL"/>
              <w:rPr>
                <w:ins w:id="1682" w:author="Feder, Peretz" w:date="2020-07-20T00:04:00Z"/>
              </w:rPr>
            </w:pPr>
            <w:ins w:id="1683"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84" w:author="Feder, Peretz" w:date="2020-07-20T00:04:00Z"/>
              </w:rPr>
            </w:pPr>
            <w:ins w:id="1685" w:author="Feder, Peretz" w:date="2020-07-20T00:04:00Z">
              <w:r>
                <w:t>Percentile ranking of voice calls minutes at this location</w:t>
              </w:r>
            </w:ins>
            <w:ins w:id="1686"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87" w:author="Feder, Peretz" w:date="2020-08-24T10:51:00Z">
              <w:r w:rsidR="009A1792">
                <w:rPr>
                  <w:highlight w:val="yellow"/>
                </w:rPr>
                <w:t>location</w:t>
              </w:r>
            </w:ins>
            <w:ins w:id="1688" w:author="Feder, Peretz" w:date="2020-08-24T10:50:00Z">
              <w:del w:id="1689" w:author="CATT_dxy_1" w:date="2020-08-26T16:41:00Z">
                <w:r w:rsidR="009A1792" w:rsidRPr="00E37A3D" w:rsidDel="00361CB3">
                  <w:rPr>
                    <w:highlight w:val="yellow"/>
                  </w:rPr>
                  <w:delText xml:space="preserve">/all </w:delText>
                </w:r>
              </w:del>
            </w:ins>
            <w:ins w:id="1690" w:author="Feder, Peretz" w:date="2020-08-24T10:51:00Z">
              <w:del w:id="1691" w:author="CATT_dxy_1" w:date="2020-08-26T16:41:00Z">
                <w:r w:rsidR="009A1792" w:rsidDel="00361CB3">
                  <w:rPr>
                    <w:highlight w:val="yellow"/>
                  </w:rPr>
                  <w:delText>locations</w:delText>
                </w:r>
              </w:del>
            </w:ins>
            <w:ins w:id="1692" w:author="Feder, Peretz" w:date="2020-08-24T10:50:00Z">
              <w:r w:rsidR="009A1792" w:rsidRPr="00E37A3D">
                <w:rPr>
                  <w:highlight w:val="yellow"/>
                </w:rPr>
                <w:t>)</w:t>
              </w:r>
            </w:ins>
          </w:p>
        </w:tc>
      </w:tr>
      <w:tr w:rsidR="00E94D7B" w14:paraId="1C89921B" w14:textId="77777777" w:rsidTr="003F1D4B">
        <w:trPr>
          <w:jc w:val="center"/>
          <w:ins w:id="1693"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94" w:author="Feder, Peretz" w:date="2020-07-20T00:04:00Z"/>
              </w:rPr>
            </w:pPr>
            <w:ins w:id="1695"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696" w:author="Feder, Peretz" w:date="2020-07-20T00:04:00Z"/>
              </w:rPr>
            </w:pPr>
            <w:ins w:id="1697" w:author="Feder, Peretz" w:date="2020-07-20T00:04:00Z">
              <w:r>
                <w:t>Percentage of UEs in the group (in case of UE group)</w:t>
              </w:r>
            </w:ins>
          </w:p>
        </w:tc>
      </w:tr>
    </w:tbl>
    <w:p w14:paraId="64B6DD70" w14:textId="77777777" w:rsidR="00E94D7B" w:rsidRDefault="00E94D7B" w:rsidP="00E94D7B">
      <w:pPr>
        <w:pStyle w:val="FP"/>
        <w:rPr>
          <w:ins w:id="1698" w:author="Feder, Peretz" w:date="2020-07-20T00:04:00Z"/>
          <w:lang w:eastAsia="zh-CN"/>
        </w:rPr>
      </w:pPr>
    </w:p>
    <w:p w14:paraId="565A0467" w14:textId="585EBBBD" w:rsidR="00E94D7B" w:rsidRPr="00377B6D" w:rsidRDefault="00E94D7B" w:rsidP="00E94D7B">
      <w:pPr>
        <w:pStyle w:val="TH"/>
        <w:rPr>
          <w:ins w:id="1699" w:author="Feder, Peretz" w:date="2020-07-20T00:04:00Z"/>
          <w:sz w:val="20"/>
          <w:szCs w:val="20"/>
          <w:lang w:eastAsia="zh-CN"/>
        </w:rPr>
      </w:pPr>
      <w:ins w:id="1700"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701" w:author="Feder, Peretz" w:date="2020-07-20T00:04:00Z"/>
        </w:trPr>
        <w:tc>
          <w:tcPr>
            <w:tcW w:w="0" w:type="auto"/>
          </w:tcPr>
          <w:p w14:paraId="5667C0C7" w14:textId="77777777" w:rsidR="00E94D7B" w:rsidRPr="00AC3C0F" w:rsidRDefault="00E94D7B" w:rsidP="003F1D4B">
            <w:pPr>
              <w:pStyle w:val="TAH"/>
              <w:rPr>
                <w:ins w:id="1702" w:author="Feder, Peretz" w:date="2020-07-20T00:04:00Z"/>
              </w:rPr>
            </w:pPr>
            <w:ins w:id="1703" w:author="Feder, Peretz" w:date="2020-07-20T00:04:00Z">
              <w:r w:rsidRPr="00AC3C0F">
                <w:t>Information</w:t>
              </w:r>
            </w:ins>
          </w:p>
        </w:tc>
        <w:tc>
          <w:tcPr>
            <w:tcW w:w="5966" w:type="dxa"/>
          </w:tcPr>
          <w:p w14:paraId="655B7891" w14:textId="77777777" w:rsidR="00E94D7B" w:rsidRPr="00AC3C0F" w:rsidRDefault="00E94D7B" w:rsidP="003F1D4B">
            <w:pPr>
              <w:pStyle w:val="TAH"/>
              <w:rPr>
                <w:ins w:id="1704" w:author="Feder, Peretz" w:date="2020-07-20T00:04:00Z"/>
              </w:rPr>
            </w:pPr>
            <w:ins w:id="1705" w:author="Feder, Peretz" w:date="2020-07-20T00:04:00Z">
              <w:r w:rsidRPr="00AC3C0F">
                <w:t>Description</w:t>
              </w:r>
            </w:ins>
          </w:p>
        </w:tc>
      </w:tr>
      <w:tr w:rsidR="00E94D7B" w:rsidRPr="00AC3C0F" w14:paraId="3A04F72C" w14:textId="77777777" w:rsidTr="003F1D4B">
        <w:trPr>
          <w:jc w:val="center"/>
          <w:ins w:id="1706" w:author="Feder, Peretz" w:date="2020-07-20T00:04:00Z"/>
        </w:trPr>
        <w:tc>
          <w:tcPr>
            <w:tcW w:w="0" w:type="auto"/>
          </w:tcPr>
          <w:p w14:paraId="4278376B" w14:textId="77777777" w:rsidR="00E94D7B" w:rsidRPr="00AC3C0F" w:rsidRDefault="00E94D7B" w:rsidP="003F1D4B">
            <w:pPr>
              <w:pStyle w:val="TAL"/>
              <w:rPr>
                <w:ins w:id="1707" w:author="Feder, Peretz" w:date="2020-07-20T00:04:00Z"/>
              </w:rPr>
            </w:pPr>
            <w:ins w:id="1708"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709" w:author="Feder, Peretz" w:date="2020-07-20T00:04:00Z"/>
              </w:rPr>
            </w:pPr>
            <w:ins w:id="1710"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711" w:author="Feder, Peretz" w:date="2020-07-20T00:04:00Z"/>
        </w:trPr>
        <w:tc>
          <w:tcPr>
            <w:tcW w:w="0" w:type="auto"/>
          </w:tcPr>
          <w:p w14:paraId="6B8B3729" w14:textId="77777777" w:rsidR="00E94D7B" w:rsidRPr="00AC3C0F" w:rsidRDefault="00E94D7B" w:rsidP="003F1D4B">
            <w:pPr>
              <w:pStyle w:val="TAL"/>
              <w:rPr>
                <w:ins w:id="1712" w:author="Feder, Peretz" w:date="2020-07-20T00:04:00Z"/>
              </w:rPr>
            </w:pPr>
            <w:ins w:id="1713"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714" w:author="Feder, Peretz" w:date="2020-07-20T00:04:00Z"/>
              </w:rPr>
            </w:pPr>
            <w:ins w:id="1715" w:author="Feder, Peretz" w:date="2020-07-20T00:04:00Z">
              <w:r w:rsidRPr="00AC3C0F">
                <w:t>L</w:t>
              </w:r>
            </w:ins>
            <w:ins w:id="1716" w:author="Feder, Peretz" w:date="2020-07-20T12:20:00Z">
              <w:r w:rsidR="007456C5">
                <w:t>ist of predicted time slots</w:t>
              </w:r>
            </w:ins>
          </w:p>
        </w:tc>
      </w:tr>
      <w:tr w:rsidR="00E94D7B" w:rsidRPr="00AC3C0F" w14:paraId="33A9796F" w14:textId="77777777" w:rsidTr="003F1D4B">
        <w:trPr>
          <w:jc w:val="center"/>
          <w:ins w:id="1717" w:author="Feder, Peretz" w:date="2020-07-20T00:04:00Z"/>
        </w:trPr>
        <w:tc>
          <w:tcPr>
            <w:tcW w:w="0" w:type="auto"/>
          </w:tcPr>
          <w:p w14:paraId="47F62FB4" w14:textId="77777777" w:rsidR="00E94D7B" w:rsidRPr="00AC3C0F" w:rsidRDefault="00E94D7B" w:rsidP="003F1D4B">
            <w:pPr>
              <w:pStyle w:val="TAL"/>
              <w:rPr>
                <w:ins w:id="1718" w:author="Feder, Peretz" w:date="2020-07-20T00:04:00Z"/>
              </w:rPr>
            </w:pPr>
            <w:ins w:id="1719"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720" w:author="Feder, Peretz" w:date="2020-07-20T00:04:00Z"/>
              </w:rPr>
            </w:pPr>
            <w:ins w:id="1721"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722" w:author="Feder, Peretz" w:date="2020-07-20T00:04:00Z"/>
        </w:trPr>
        <w:tc>
          <w:tcPr>
            <w:tcW w:w="0" w:type="auto"/>
          </w:tcPr>
          <w:p w14:paraId="07A46E2B" w14:textId="77777777" w:rsidR="00E94D7B" w:rsidRPr="00AC3C0F" w:rsidRDefault="00E94D7B" w:rsidP="003F1D4B">
            <w:pPr>
              <w:pStyle w:val="TAL"/>
              <w:rPr>
                <w:ins w:id="1723" w:author="Feder, Peretz" w:date="2020-07-20T00:04:00Z"/>
              </w:rPr>
            </w:pPr>
            <w:ins w:id="1724"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725" w:author="Feder, Peretz" w:date="2020-07-20T00:04:00Z"/>
              </w:rPr>
            </w:pPr>
            <w:ins w:id="1726" w:author="Feder, Peretz" w:date="2020-07-20T00:04:00Z">
              <w:r w:rsidRPr="00AC3C0F">
                <w:t>Duration of the time slot</w:t>
              </w:r>
            </w:ins>
          </w:p>
        </w:tc>
      </w:tr>
      <w:tr w:rsidR="00E94D7B" w:rsidRPr="00AC3C0F" w14:paraId="78451CA0" w14:textId="77777777" w:rsidTr="003F1D4B">
        <w:trPr>
          <w:jc w:val="center"/>
          <w:ins w:id="1727" w:author="Feder, Peretz" w:date="2020-07-20T00:04:00Z"/>
        </w:trPr>
        <w:tc>
          <w:tcPr>
            <w:tcW w:w="0" w:type="auto"/>
          </w:tcPr>
          <w:p w14:paraId="2E7DB950" w14:textId="77777777" w:rsidR="00E94D7B" w:rsidRPr="00AC3C0F" w:rsidRDefault="00E94D7B" w:rsidP="003F1D4B">
            <w:pPr>
              <w:pStyle w:val="TAL"/>
              <w:rPr>
                <w:ins w:id="1728" w:author="Feder, Peretz" w:date="2020-07-20T00:04:00Z"/>
              </w:rPr>
            </w:pPr>
            <w:ins w:id="1729"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730" w:author="Feder, Peretz" w:date="2020-07-20T00:04:00Z"/>
              </w:rPr>
            </w:pPr>
            <w:ins w:id="1731" w:author="Feder, Peretz" w:date="2020-07-20T12:20:00Z">
              <w:r>
                <w:t>Predicted location</w:t>
              </w:r>
            </w:ins>
            <w:ins w:id="1732" w:author="Feder, Peretz" w:date="2020-07-20T12:21:00Z">
              <w:r w:rsidR="00B86515">
                <w:t xml:space="preserve"> for dispersed voice call</w:t>
              </w:r>
            </w:ins>
          </w:p>
        </w:tc>
      </w:tr>
      <w:tr w:rsidR="00E94D7B" w:rsidRPr="00AC3C0F" w14:paraId="1B0A57CC" w14:textId="77777777" w:rsidTr="003F1D4B">
        <w:trPr>
          <w:jc w:val="center"/>
          <w:ins w:id="1733" w:author="Feder, Peretz" w:date="2020-07-20T00:04:00Z"/>
        </w:trPr>
        <w:tc>
          <w:tcPr>
            <w:tcW w:w="0" w:type="auto"/>
          </w:tcPr>
          <w:p w14:paraId="0E682F2C" w14:textId="77777777" w:rsidR="00E94D7B" w:rsidRPr="00AC3C0F" w:rsidRDefault="00E94D7B" w:rsidP="003F1D4B">
            <w:pPr>
              <w:pStyle w:val="TAL"/>
              <w:rPr>
                <w:ins w:id="1734" w:author="Feder, Peretz" w:date="2020-07-20T00:04:00Z"/>
              </w:rPr>
            </w:pPr>
            <w:ins w:id="1735"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36" w:author="Feder, Peretz" w:date="2020-07-20T00:04:00Z"/>
              </w:rPr>
            </w:pPr>
            <w:ins w:id="1737" w:author="Feder, Peretz" w:date="2020-07-20T00:04:00Z">
              <w:r w:rsidRPr="00AC3C0F">
                <w:rPr>
                  <w:rFonts w:hint="eastAsia"/>
                </w:rPr>
                <w:t>TA or cells wh</w:t>
              </w:r>
              <w:r>
                <w:t xml:space="preserve">ere the UE </w:t>
              </w:r>
            </w:ins>
            <w:ins w:id="1738" w:author="Feder, Peretz" w:date="2020-07-20T12:21:00Z">
              <w:r w:rsidR="00277D7C">
                <w:t xml:space="preserve">predicted to </w:t>
              </w:r>
            </w:ins>
            <w:ins w:id="1739" w:author="Feder, Peretz" w:date="2020-07-20T00:04:00Z">
              <w:r>
                <w:t>disperse its voice calls</w:t>
              </w:r>
            </w:ins>
          </w:p>
        </w:tc>
      </w:tr>
      <w:tr w:rsidR="00E94D7B" w:rsidRPr="00AC3C0F" w14:paraId="76C8CF3F" w14:textId="77777777" w:rsidTr="003F1D4B">
        <w:trPr>
          <w:jc w:val="center"/>
          <w:ins w:id="1740" w:author="Feder, Peretz" w:date="2020-07-20T00:04:00Z"/>
        </w:trPr>
        <w:tc>
          <w:tcPr>
            <w:tcW w:w="0" w:type="auto"/>
          </w:tcPr>
          <w:p w14:paraId="76D6FD0E" w14:textId="77777777" w:rsidR="00E94D7B" w:rsidRPr="00AC3C0F" w:rsidRDefault="00E94D7B" w:rsidP="003F1D4B">
            <w:pPr>
              <w:pStyle w:val="TAL"/>
              <w:rPr>
                <w:ins w:id="1741" w:author="Feder, Peretz" w:date="2020-07-20T00:04:00Z"/>
              </w:rPr>
            </w:pPr>
            <w:ins w:id="1742"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43" w:author="Feder, Peretz" w:date="2020-07-20T00:04:00Z"/>
              </w:rPr>
            </w:pPr>
            <w:ins w:id="1744" w:author="Feder, Peretz" w:date="2020-07-20T00:04:00Z">
              <w:r>
                <w:t xml:space="preserve">Voice calls minutes </w:t>
              </w:r>
            </w:ins>
            <w:ins w:id="1745" w:author="Feder, Peretz" w:date="2020-07-22T13:18:00Z">
              <w:r w:rsidR="00752005">
                <w:t xml:space="preserve">predicted </w:t>
              </w:r>
            </w:ins>
            <w:ins w:id="1746" w:author="Feder, Peretz" w:date="2020-07-20T12:22:00Z">
              <w:r w:rsidR="00277D7C">
                <w:t xml:space="preserve">to be </w:t>
              </w:r>
            </w:ins>
            <w:ins w:id="1747" w:author="Feder, Peretz" w:date="2020-07-20T00:04:00Z">
              <w:r>
                <w:t xml:space="preserve">dispersed at this location </w:t>
              </w:r>
            </w:ins>
          </w:p>
        </w:tc>
      </w:tr>
      <w:tr w:rsidR="00E94D7B" w:rsidRPr="00AC3C0F" w14:paraId="6995B877" w14:textId="77777777" w:rsidTr="003F1D4B">
        <w:trPr>
          <w:jc w:val="center"/>
          <w:ins w:id="1748" w:author="Feder, Peretz" w:date="2020-07-20T00:04:00Z"/>
        </w:trPr>
        <w:tc>
          <w:tcPr>
            <w:tcW w:w="0" w:type="auto"/>
          </w:tcPr>
          <w:p w14:paraId="10C39B53" w14:textId="77777777" w:rsidR="00E94D7B" w:rsidRPr="00AC3C0F" w:rsidRDefault="00E94D7B" w:rsidP="003F1D4B">
            <w:pPr>
              <w:pStyle w:val="TAL"/>
              <w:rPr>
                <w:ins w:id="1749" w:author="Feder, Peretz" w:date="2020-07-20T00:04:00Z"/>
              </w:rPr>
            </w:pPr>
            <w:ins w:id="175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51" w:author="Feder, Peretz" w:date="2020-07-20T00:04:00Z"/>
              </w:rPr>
            </w:pPr>
            <w:ins w:id="1752" w:author="Feder, Peretz" w:date="2020-07-20T00:04:00Z">
              <w:r>
                <w:t>Confidence of this prediction (i.e. data to be dispersed at this location)</w:t>
              </w:r>
            </w:ins>
          </w:p>
        </w:tc>
      </w:tr>
      <w:tr w:rsidR="00E94D7B" w:rsidRPr="00AC3C0F" w14:paraId="6422DCFB" w14:textId="77777777" w:rsidTr="003F1D4B">
        <w:trPr>
          <w:jc w:val="center"/>
          <w:ins w:id="1753" w:author="Feder, Peretz" w:date="2020-07-20T00:04:00Z"/>
        </w:trPr>
        <w:tc>
          <w:tcPr>
            <w:tcW w:w="0" w:type="auto"/>
          </w:tcPr>
          <w:p w14:paraId="2FD2941C" w14:textId="77777777" w:rsidR="00E94D7B" w:rsidRPr="00AC3C0F" w:rsidRDefault="00E94D7B" w:rsidP="003F1D4B">
            <w:pPr>
              <w:pStyle w:val="TAL"/>
              <w:rPr>
                <w:ins w:id="1754" w:author="Feder, Peretz" w:date="2020-07-20T00:04:00Z"/>
              </w:rPr>
            </w:pPr>
            <w:ins w:id="1755"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56" w:author="Feder, Peretz" w:date="2020-07-20T00:04:00Z"/>
              </w:rPr>
            </w:pPr>
            <w:ins w:id="1757" w:author="Feder, Peretz" w:date="2020-07-20T00:04:00Z">
              <w:r>
                <w:t>Voice call mobility classification for this location: fixed, camper, traveller</w:t>
              </w:r>
            </w:ins>
          </w:p>
        </w:tc>
      </w:tr>
      <w:tr w:rsidR="00E94D7B" w:rsidRPr="00AC3C0F" w14:paraId="5431B263" w14:textId="77777777" w:rsidTr="003F1D4B">
        <w:trPr>
          <w:jc w:val="center"/>
          <w:ins w:id="1758" w:author="Feder, Peretz" w:date="2020-07-20T00:04:00Z"/>
        </w:trPr>
        <w:tc>
          <w:tcPr>
            <w:tcW w:w="0" w:type="auto"/>
          </w:tcPr>
          <w:p w14:paraId="2884723C" w14:textId="77777777" w:rsidR="00E94D7B" w:rsidRDefault="00E94D7B" w:rsidP="003F1D4B">
            <w:pPr>
              <w:pStyle w:val="TAL"/>
              <w:rPr>
                <w:ins w:id="1759" w:author="Feder, Peretz" w:date="2020-07-20T00:04:00Z"/>
              </w:rPr>
            </w:pPr>
            <w:ins w:id="176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61" w:author="Feder, Peretz" w:date="2020-07-20T00:04:00Z"/>
              </w:rPr>
            </w:pPr>
            <w:ins w:id="1762" w:author="Feder, Peretz" w:date="2020-07-20T00:04:00Z">
              <w:r>
                <w:t>Confidence of this prediction (i.e. mobility classification at this location)</w:t>
              </w:r>
            </w:ins>
          </w:p>
        </w:tc>
      </w:tr>
      <w:tr w:rsidR="00E94D7B" w:rsidRPr="00AC3C0F" w14:paraId="55CF1791" w14:textId="77777777" w:rsidTr="003F1D4B">
        <w:trPr>
          <w:jc w:val="center"/>
          <w:ins w:id="1763" w:author="Feder, Peretz" w:date="2020-07-20T00:04:00Z"/>
        </w:trPr>
        <w:tc>
          <w:tcPr>
            <w:tcW w:w="0" w:type="auto"/>
          </w:tcPr>
          <w:p w14:paraId="119573E2" w14:textId="77777777" w:rsidR="00E94D7B" w:rsidRDefault="00E94D7B" w:rsidP="003F1D4B">
            <w:pPr>
              <w:pStyle w:val="TAL"/>
              <w:rPr>
                <w:ins w:id="1764" w:author="Feder, Peretz" w:date="2020-07-20T00:04:00Z"/>
              </w:rPr>
            </w:pPr>
            <w:ins w:id="1765"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66" w:author="Feder, Peretz" w:date="2020-07-20T00:04:00Z"/>
              </w:rPr>
            </w:pPr>
            <w:ins w:id="1767" w:author="Feder, Peretz" w:date="2020-07-20T00:04:00Z">
              <w:r>
                <w:t xml:space="preserve">Percentile ranking of voice calls minutes </w:t>
              </w:r>
            </w:ins>
            <w:ins w:id="1768" w:author="Feder, Peretz" w:date="2020-07-20T12:22:00Z">
              <w:r w:rsidR="00D309F9">
                <w:t xml:space="preserve">to be dispersed </w:t>
              </w:r>
            </w:ins>
            <w:ins w:id="1769" w:author="Feder, Peretz" w:date="2020-07-20T00:04:00Z">
              <w:r>
                <w:t>at this location</w:t>
              </w:r>
            </w:ins>
            <w:ins w:id="177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71"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72" w:author="Feder, Peretz" w:date="2020-07-20T00:04:00Z"/>
        </w:trPr>
        <w:tc>
          <w:tcPr>
            <w:tcW w:w="0" w:type="auto"/>
          </w:tcPr>
          <w:p w14:paraId="04C7F331" w14:textId="77777777" w:rsidR="00E94D7B" w:rsidRDefault="00E94D7B" w:rsidP="003F1D4B">
            <w:pPr>
              <w:pStyle w:val="TAL"/>
              <w:rPr>
                <w:ins w:id="1773" w:author="Feder, Peretz" w:date="2020-07-20T00:04:00Z"/>
              </w:rPr>
            </w:pPr>
            <w:ins w:id="177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75" w:author="Feder, Peretz" w:date="2020-07-20T00:04:00Z"/>
              </w:rPr>
            </w:pPr>
            <w:ins w:id="1776" w:author="Feder, Peretz" w:date="2020-07-20T00:04:00Z">
              <w:r>
                <w:t>Confidence of this prediction (i.e. percentile ranking at this location)</w:t>
              </w:r>
            </w:ins>
          </w:p>
        </w:tc>
      </w:tr>
      <w:tr w:rsidR="00E94D7B" w14:paraId="49A470A0" w14:textId="77777777" w:rsidTr="003F1D4B">
        <w:trPr>
          <w:jc w:val="center"/>
          <w:ins w:id="177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78" w:author="Feder, Peretz" w:date="2020-07-20T00:04:00Z"/>
              </w:rPr>
            </w:pPr>
            <w:ins w:id="1779"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80" w:author="Feder, Peretz" w:date="2020-07-20T00:04:00Z"/>
              </w:rPr>
            </w:pPr>
            <w:ins w:id="1781" w:author="Feder, Peretz" w:date="2020-07-20T00:04:00Z">
              <w:r>
                <w:t>Percentage of UEs in the group (in case of UE group)</w:t>
              </w:r>
            </w:ins>
          </w:p>
        </w:tc>
      </w:tr>
    </w:tbl>
    <w:p w14:paraId="448173B4" w14:textId="77777777" w:rsidR="00E94D7B" w:rsidRDefault="00E94D7B" w:rsidP="00E94D7B">
      <w:pPr>
        <w:pStyle w:val="FP"/>
        <w:rPr>
          <w:ins w:id="1782" w:author="Feder, Peretz" w:date="2020-07-20T00:04:00Z"/>
          <w:lang w:eastAsia="zh-CN"/>
        </w:rPr>
      </w:pPr>
    </w:p>
    <w:p w14:paraId="3540A878" w14:textId="77777777" w:rsidR="00E94D7B" w:rsidRDefault="00E94D7B" w:rsidP="00E94D7B">
      <w:pPr>
        <w:rPr>
          <w:ins w:id="1783" w:author="Feder, Peretz" w:date="2020-07-20T00:04:00Z"/>
        </w:rPr>
      </w:pPr>
    </w:p>
    <w:p w14:paraId="0C8BC289" w14:textId="6AB35E2F" w:rsidR="00E94D7B" w:rsidRPr="00AC3C0F" w:rsidRDefault="00E94D7B" w:rsidP="00E94D7B">
      <w:pPr>
        <w:rPr>
          <w:ins w:id="1784" w:author="Feder, Peretz" w:date="2020-07-20T00:04:00Z"/>
          <w:lang w:eastAsia="zh-CN"/>
        </w:rPr>
      </w:pPr>
      <w:ins w:id="1785"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86" w:author="Feder, Peretz" w:date="2020-07-20T00:04:00Z"/>
          <w:lang w:eastAsia="zh-CN"/>
        </w:rPr>
      </w:pPr>
    </w:p>
    <w:p w14:paraId="2E32DD48" w14:textId="72F2C966" w:rsidR="00E94D7B" w:rsidRPr="00377B6D" w:rsidRDefault="00E94D7B" w:rsidP="00E94D7B">
      <w:pPr>
        <w:pStyle w:val="TH"/>
        <w:rPr>
          <w:ins w:id="1787" w:author="Feder, Peretz" w:date="2020-07-20T00:04:00Z"/>
          <w:sz w:val="20"/>
          <w:szCs w:val="20"/>
          <w:lang w:eastAsia="zh-CN"/>
        </w:rPr>
      </w:pPr>
      <w:ins w:id="1788"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89" w:author="Feder, Peretz" w:date="2020-07-20T00:04:00Z"/>
        </w:trPr>
        <w:tc>
          <w:tcPr>
            <w:tcW w:w="0" w:type="auto"/>
          </w:tcPr>
          <w:p w14:paraId="705FCDF9" w14:textId="77777777" w:rsidR="00E94D7B" w:rsidRPr="00AC3C0F" w:rsidRDefault="00E94D7B" w:rsidP="003F1D4B">
            <w:pPr>
              <w:pStyle w:val="TAH"/>
              <w:rPr>
                <w:ins w:id="1790" w:author="Feder, Peretz" w:date="2020-07-20T00:04:00Z"/>
              </w:rPr>
            </w:pPr>
            <w:ins w:id="1791" w:author="Feder, Peretz" w:date="2020-07-20T00:04:00Z">
              <w:r w:rsidRPr="00AC3C0F">
                <w:t>Information</w:t>
              </w:r>
            </w:ins>
          </w:p>
        </w:tc>
        <w:tc>
          <w:tcPr>
            <w:tcW w:w="5966" w:type="dxa"/>
          </w:tcPr>
          <w:p w14:paraId="266DB9DA" w14:textId="77777777" w:rsidR="00E94D7B" w:rsidRPr="00AC3C0F" w:rsidRDefault="00E94D7B" w:rsidP="003F1D4B">
            <w:pPr>
              <w:pStyle w:val="TAH"/>
              <w:rPr>
                <w:ins w:id="1792" w:author="Feder, Peretz" w:date="2020-07-20T00:04:00Z"/>
              </w:rPr>
            </w:pPr>
            <w:ins w:id="1793" w:author="Feder, Peretz" w:date="2020-07-20T00:04:00Z">
              <w:r w:rsidRPr="00AC3C0F">
                <w:t>Description</w:t>
              </w:r>
            </w:ins>
          </w:p>
        </w:tc>
      </w:tr>
      <w:tr w:rsidR="00E94D7B" w:rsidRPr="00AC3C0F" w14:paraId="17276DE4" w14:textId="77777777" w:rsidTr="003F1D4B">
        <w:trPr>
          <w:jc w:val="center"/>
          <w:ins w:id="1794" w:author="Feder, Peretz" w:date="2020-07-20T00:04:00Z"/>
        </w:trPr>
        <w:tc>
          <w:tcPr>
            <w:tcW w:w="0" w:type="auto"/>
          </w:tcPr>
          <w:p w14:paraId="6DF760A2" w14:textId="77777777" w:rsidR="00E94D7B" w:rsidRPr="00AC3C0F" w:rsidRDefault="00E94D7B" w:rsidP="003F1D4B">
            <w:pPr>
              <w:pStyle w:val="TAL"/>
              <w:rPr>
                <w:ins w:id="1795" w:author="Feder, Peretz" w:date="2020-07-20T00:04:00Z"/>
              </w:rPr>
            </w:pPr>
            <w:ins w:id="1796"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797" w:author="Feder, Peretz" w:date="2020-07-20T00:04:00Z"/>
              </w:rPr>
            </w:pPr>
            <w:ins w:id="1798"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799" w:author="Feder, Peretz" w:date="2020-07-20T00:04:00Z"/>
        </w:trPr>
        <w:tc>
          <w:tcPr>
            <w:tcW w:w="0" w:type="auto"/>
          </w:tcPr>
          <w:p w14:paraId="5EAF7D12" w14:textId="77777777" w:rsidR="00E94D7B" w:rsidRPr="00AC3C0F" w:rsidRDefault="00E94D7B" w:rsidP="003F1D4B">
            <w:pPr>
              <w:pStyle w:val="TAL"/>
              <w:rPr>
                <w:ins w:id="1800" w:author="Feder, Peretz" w:date="2020-07-20T00:04:00Z"/>
              </w:rPr>
            </w:pPr>
            <w:ins w:id="1801"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802" w:author="Feder, Peretz" w:date="2020-07-20T00:04:00Z"/>
              </w:rPr>
            </w:pPr>
            <w:ins w:id="1803"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804" w:author="Feder, Peretz" w:date="2020-07-20T00:04:00Z"/>
        </w:trPr>
        <w:tc>
          <w:tcPr>
            <w:tcW w:w="0" w:type="auto"/>
          </w:tcPr>
          <w:p w14:paraId="400D9FBD" w14:textId="77777777" w:rsidR="00E94D7B" w:rsidRPr="00AC3C0F" w:rsidRDefault="00E94D7B" w:rsidP="003F1D4B">
            <w:pPr>
              <w:pStyle w:val="TAL"/>
              <w:rPr>
                <w:ins w:id="1805" w:author="Feder, Peretz" w:date="2020-07-20T00:04:00Z"/>
              </w:rPr>
            </w:pPr>
            <w:ins w:id="1806"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807" w:author="Feder, Peretz" w:date="2020-07-20T00:04:00Z"/>
              </w:rPr>
            </w:pPr>
            <w:ins w:id="1808"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809" w:author="Feder, Peretz" w:date="2020-07-20T00:04:00Z"/>
        </w:trPr>
        <w:tc>
          <w:tcPr>
            <w:tcW w:w="0" w:type="auto"/>
          </w:tcPr>
          <w:p w14:paraId="12EF44A6" w14:textId="77777777" w:rsidR="00E94D7B" w:rsidRPr="00AC3C0F" w:rsidRDefault="00E94D7B" w:rsidP="003F1D4B">
            <w:pPr>
              <w:pStyle w:val="TAL"/>
              <w:rPr>
                <w:ins w:id="1810" w:author="Feder, Peretz" w:date="2020-07-20T00:04:00Z"/>
              </w:rPr>
            </w:pPr>
            <w:ins w:id="1811"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812" w:author="Feder, Peretz" w:date="2020-07-20T00:04:00Z"/>
              </w:rPr>
            </w:pPr>
            <w:ins w:id="1813" w:author="Feder, Peretz" w:date="2020-07-20T00:04:00Z">
              <w:r w:rsidRPr="00AC3C0F">
                <w:t>Duration of the time slot</w:t>
              </w:r>
            </w:ins>
          </w:p>
        </w:tc>
      </w:tr>
      <w:tr w:rsidR="00E94D7B" w:rsidRPr="00AC3C0F" w14:paraId="01554527" w14:textId="77777777" w:rsidTr="003F1D4B">
        <w:trPr>
          <w:jc w:val="center"/>
          <w:ins w:id="1814" w:author="Feder, Peretz" w:date="2020-07-20T00:04:00Z"/>
        </w:trPr>
        <w:tc>
          <w:tcPr>
            <w:tcW w:w="0" w:type="auto"/>
          </w:tcPr>
          <w:p w14:paraId="22FEA947" w14:textId="77777777" w:rsidR="00E94D7B" w:rsidRPr="00AC3C0F" w:rsidRDefault="00E94D7B" w:rsidP="003F1D4B">
            <w:pPr>
              <w:pStyle w:val="TAL"/>
              <w:rPr>
                <w:ins w:id="1815" w:author="Feder, Peretz" w:date="2020-07-20T00:04:00Z"/>
              </w:rPr>
            </w:pPr>
            <w:ins w:id="1816"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817" w:author="Feder, Peretz" w:date="2020-07-20T00:04:00Z"/>
              </w:rPr>
            </w:pPr>
            <w:ins w:id="1818"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819" w:author="Feder, Peretz" w:date="2020-07-20T00:04:00Z"/>
        </w:trPr>
        <w:tc>
          <w:tcPr>
            <w:tcW w:w="0" w:type="auto"/>
          </w:tcPr>
          <w:p w14:paraId="3F4A87D0" w14:textId="6F94DD45" w:rsidR="00E94D7B" w:rsidRPr="00AC3C0F" w:rsidRDefault="00E94D7B" w:rsidP="003F1D4B">
            <w:pPr>
              <w:pStyle w:val="TAL"/>
              <w:rPr>
                <w:ins w:id="1820" w:author="Feder, Peretz" w:date="2020-07-20T00:04:00Z"/>
              </w:rPr>
            </w:pPr>
            <w:ins w:id="1821" w:author="Feder, Peretz" w:date="2020-07-20T00:04:00Z">
              <w:r w:rsidRPr="00AC3C0F">
                <w:t xml:space="preserve">      &gt;</w:t>
              </w:r>
              <w:r w:rsidRPr="00AC3C0F">
                <w:rPr>
                  <w:rFonts w:hint="eastAsia"/>
                </w:rPr>
                <w:t>&gt;</w:t>
              </w:r>
              <w:r w:rsidRPr="00AC3C0F">
                <w:t xml:space="preserve"> </w:t>
              </w:r>
              <w:r>
                <w:t>S-NSS</w:t>
              </w:r>
            </w:ins>
            <w:ins w:id="1822" w:author="Feder, Peretz" w:date="2020-08-03T22:12:00Z">
              <w:r w:rsidR="00933755">
                <w:t>AI</w:t>
              </w:r>
            </w:ins>
          </w:p>
        </w:tc>
        <w:tc>
          <w:tcPr>
            <w:tcW w:w="5966" w:type="dxa"/>
          </w:tcPr>
          <w:p w14:paraId="29491B92" w14:textId="77777777" w:rsidR="00E94D7B" w:rsidRPr="00AC3C0F" w:rsidRDefault="00E94D7B" w:rsidP="003F1D4B">
            <w:pPr>
              <w:pStyle w:val="TAL"/>
              <w:rPr>
                <w:ins w:id="1823" w:author="Feder, Peretz" w:date="2020-07-20T00:04:00Z"/>
              </w:rPr>
            </w:pPr>
            <w:ins w:id="1824"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825" w:author="Feder, Peretz" w:date="2020-07-20T00:04:00Z"/>
        </w:trPr>
        <w:tc>
          <w:tcPr>
            <w:tcW w:w="0" w:type="auto"/>
          </w:tcPr>
          <w:p w14:paraId="21DAE6AB" w14:textId="77777777" w:rsidR="00E94D7B" w:rsidRPr="00AC3C0F" w:rsidRDefault="00E94D7B" w:rsidP="003F1D4B">
            <w:pPr>
              <w:pStyle w:val="TAL"/>
              <w:rPr>
                <w:ins w:id="1826" w:author="Feder, Peretz" w:date="2020-07-20T00:04:00Z"/>
              </w:rPr>
            </w:pPr>
            <w:ins w:id="1827"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828" w:author="Feder, Peretz" w:date="2020-07-20T00:04:00Z"/>
              </w:rPr>
            </w:pPr>
            <w:ins w:id="1829" w:author="Feder, Peretz" w:date="2020-07-20T00:04:00Z">
              <w:r>
                <w:t>Voice calls minutes dispersed at this slice</w:t>
              </w:r>
            </w:ins>
          </w:p>
        </w:tc>
      </w:tr>
      <w:tr w:rsidR="00E94D7B" w:rsidRPr="00AC3C0F" w14:paraId="41A88345" w14:textId="77777777" w:rsidTr="003F1D4B">
        <w:trPr>
          <w:jc w:val="center"/>
          <w:ins w:id="1830" w:author="Feder, Peretz" w:date="2020-07-20T00:04:00Z"/>
        </w:trPr>
        <w:tc>
          <w:tcPr>
            <w:tcW w:w="0" w:type="auto"/>
          </w:tcPr>
          <w:p w14:paraId="12F9DAC5" w14:textId="77777777" w:rsidR="00E94D7B" w:rsidRPr="00AC3C0F" w:rsidRDefault="00E94D7B" w:rsidP="003F1D4B">
            <w:pPr>
              <w:pStyle w:val="TAL"/>
              <w:rPr>
                <w:ins w:id="1831" w:author="Feder, Peretz" w:date="2020-07-20T00:04:00Z"/>
              </w:rPr>
            </w:pPr>
            <w:ins w:id="1832"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33" w:author="Feder, Peretz" w:date="2020-07-20T00:04:00Z"/>
              </w:rPr>
            </w:pPr>
            <w:ins w:id="1834" w:author="Feder, Peretz" w:date="2020-07-20T00:04:00Z">
              <w:r>
                <w:t>Voice calls Mobility classification at this slice: fixed, camper, traveller</w:t>
              </w:r>
            </w:ins>
          </w:p>
        </w:tc>
      </w:tr>
      <w:tr w:rsidR="00E94D7B" w:rsidRPr="00AC3C0F" w14:paraId="1545512E" w14:textId="77777777" w:rsidTr="003F1D4B">
        <w:trPr>
          <w:jc w:val="center"/>
          <w:ins w:id="1835" w:author="Feder, Peretz" w:date="2020-07-20T00:04:00Z"/>
        </w:trPr>
        <w:tc>
          <w:tcPr>
            <w:tcW w:w="0" w:type="auto"/>
          </w:tcPr>
          <w:p w14:paraId="78C0C31B" w14:textId="77777777" w:rsidR="00E94D7B" w:rsidRDefault="00E94D7B" w:rsidP="003F1D4B">
            <w:pPr>
              <w:pStyle w:val="TAL"/>
              <w:rPr>
                <w:ins w:id="1836" w:author="Feder, Peretz" w:date="2020-07-20T00:04:00Z"/>
              </w:rPr>
            </w:pPr>
            <w:ins w:id="183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38" w:author="Feder, Peretz" w:date="2020-07-20T00:04:00Z"/>
              </w:rPr>
            </w:pPr>
            <w:ins w:id="1839" w:author="Feder, Peretz" w:date="2020-07-20T00:04:00Z">
              <w:r>
                <w:t>Percentile ranking of voice calls minutes at this slice</w:t>
              </w:r>
            </w:ins>
            <w:ins w:id="184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41" w:author="CATT_dxy_1" w:date="2020-08-26T16:41:00Z">
                <w:r w:rsidR="009A1792" w:rsidRPr="00E37A3D" w:rsidDel="00361CB3">
                  <w:rPr>
                    <w:highlight w:val="yellow"/>
                  </w:rPr>
                  <w:delText xml:space="preserve">/all </w:delText>
                </w:r>
                <w:r w:rsidR="009A1792" w:rsidDel="00361CB3">
                  <w:rPr>
                    <w:highlight w:val="yellow"/>
                  </w:rPr>
                  <w:delText>sl</w:delText>
                </w:r>
              </w:del>
            </w:ins>
            <w:ins w:id="1842" w:author="Feder, Peretz" w:date="2020-08-24T10:52:00Z">
              <w:del w:id="1843" w:author="CATT_dxy_1" w:date="2020-08-26T16:41:00Z">
                <w:r w:rsidR="009A1792" w:rsidDel="00361CB3">
                  <w:rPr>
                    <w:highlight w:val="yellow"/>
                  </w:rPr>
                  <w:delText>ices</w:delText>
                </w:r>
              </w:del>
            </w:ins>
            <w:ins w:id="1844" w:author="Feder, Peretz" w:date="2020-08-24T10:51:00Z">
              <w:r w:rsidR="009A1792" w:rsidRPr="00E37A3D">
                <w:rPr>
                  <w:highlight w:val="yellow"/>
                </w:rPr>
                <w:t>)</w:t>
              </w:r>
            </w:ins>
          </w:p>
        </w:tc>
      </w:tr>
      <w:tr w:rsidR="00E94D7B" w14:paraId="6F5B4D2D" w14:textId="77777777" w:rsidTr="003F1D4B">
        <w:trPr>
          <w:jc w:val="center"/>
          <w:ins w:id="1845"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46" w:author="Feder, Peretz" w:date="2020-07-20T00:04:00Z"/>
              </w:rPr>
            </w:pPr>
            <w:ins w:id="1847"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48" w:author="Feder, Peretz" w:date="2020-07-20T00:04:00Z"/>
              </w:rPr>
            </w:pPr>
            <w:ins w:id="1849" w:author="Feder, Peretz" w:date="2020-07-20T00:04:00Z">
              <w:r>
                <w:t>Percentage of UEs in the group (in case of UE group)</w:t>
              </w:r>
            </w:ins>
          </w:p>
        </w:tc>
      </w:tr>
    </w:tbl>
    <w:p w14:paraId="1CACB2C2" w14:textId="77777777" w:rsidR="00E94D7B" w:rsidRDefault="00E94D7B" w:rsidP="00E94D7B">
      <w:pPr>
        <w:pStyle w:val="FP"/>
        <w:rPr>
          <w:ins w:id="1850" w:author="Feder, Peretz" w:date="2020-07-20T00:04:00Z"/>
          <w:lang w:eastAsia="zh-CN"/>
        </w:rPr>
      </w:pPr>
    </w:p>
    <w:p w14:paraId="28527640" w14:textId="77777777" w:rsidR="00E94D7B" w:rsidRDefault="00E94D7B" w:rsidP="00E94D7B">
      <w:pPr>
        <w:pStyle w:val="FP"/>
        <w:rPr>
          <w:ins w:id="1851" w:author="Feder, Peretz" w:date="2020-07-20T00:04:00Z"/>
          <w:lang w:eastAsia="zh-CN"/>
        </w:rPr>
      </w:pPr>
    </w:p>
    <w:p w14:paraId="7E8F2A72" w14:textId="2B6A255F" w:rsidR="00E94D7B" w:rsidRPr="00377B6D" w:rsidRDefault="00E94D7B" w:rsidP="00E94D7B">
      <w:pPr>
        <w:pStyle w:val="TH"/>
        <w:rPr>
          <w:ins w:id="1852" w:author="Feder, Peretz" w:date="2020-07-20T00:04:00Z"/>
          <w:sz w:val="20"/>
          <w:szCs w:val="20"/>
          <w:lang w:eastAsia="zh-CN"/>
        </w:rPr>
      </w:pPr>
      <w:ins w:id="1853"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54" w:author="Feder, Peretz" w:date="2020-07-20T00:05:00Z">
        <w:r w:rsidRPr="00377B6D">
          <w:rPr>
            <w:sz w:val="20"/>
            <w:szCs w:val="20"/>
            <w:lang w:eastAsia="zh-CN"/>
          </w:rPr>
          <w:t>30</w:t>
        </w:r>
      </w:ins>
      <w:ins w:id="1855" w:author="Feder, Peretz" w:date="2020-07-20T00:04:00Z">
        <w:r w:rsidRPr="00377B6D">
          <w:rPr>
            <w:sz w:val="20"/>
            <w:szCs w:val="20"/>
            <w:lang w:eastAsia="zh-CN"/>
          </w:rPr>
          <w:t>.1.</w:t>
        </w:r>
      </w:ins>
      <w:ins w:id="1856" w:author="Feder, Peretz" w:date="2020-07-20T00:05:00Z">
        <w:r w:rsidRPr="00377B6D">
          <w:rPr>
            <w:sz w:val="20"/>
            <w:szCs w:val="20"/>
            <w:lang w:eastAsia="zh-CN"/>
          </w:rPr>
          <w:t>4</w:t>
        </w:r>
      </w:ins>
      <w:ins w:id="1857"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58" w:author="Feder, Peretz" w:date="2020-07-20T00:04:00Z"/>
        </w:trPr>
        <w:tc>
          <w:tcPr>
            <w:tcW w:w="0" w:type="auto"/>
          </w:tcPr>
          <w:p w14:paraId="555C5644" w14:textId="77777777" w:rsidR="00E94D7B" w:rsidRPr="00AC3C0F" w:rsidRDefault="00E94D7B" w:rsidP="003F1D4B">
            <w:pPr>
              <w:pStyle w:val="TAH"/>
              <w:rPr>
                <w:ins w:id="1859" w:author="Feder, Peretz" w:date="2020-07-20T00:04:00Z"/>
              </w:rPr>
            </w:pPr>
            <w:ins w:id="1860" w:author="Feder, Peretz" w:date="2020-07-20T00:04:00Z">
              <w:r w:rsidRPr="00AC3C0F">
                <w:t>Information</w:t>
              </w:r>
            </w:ins>
          </w:p>
        </w:tc>
        <w:tc>
          <w:tcPr>
            <w:tcW w:w="6201" w:type="dxa"/>
          </w:tcPr>
          <w:p w14:paraId="52665C79" w14:textId="77777777" w:rsidR="00E94D7B" w:rsidRPr="00AC3C0F" w:rsidRDefault="00E94D7B" w:rsidP="003F1D4B">
            <w:pPr>
              <w:pStyle w:val="TAH"/>
              <w:rPr>
                <w:ins w:id="1861" w:author="Feder, Peretz" w:date="2020-07-20T00:04:00Z"/>
              </w:rPr>
            </w:pPr>
            <w:ins w:id="1862" w:author="Feder, Peretz" w:date="2020-07-20T00:04:00Z">
              <w:r w:rsidRPr="00AC3C0F">
                <w:t>Description</w:t>
              </w:r>
            </w:ins>
          </w:p>
        </w:tc>
      </w:tr>
      <w:tr w:rsidR="00E94D7B" w:rsidRPr="00AC3C0F" w14:paraId="4F053D7B" w14:textId="77777777" w:rsidTr="003F1D4B">
        <w:trPr>
          <w:jc w:val="center"/>
          <w:ins w:id="1863" w:author="Feder, Peretz" w:date="2020-07-20T00:04:00Z"/>
        </w:trPr>
        <w:tc>
          <w:tcPr>
            <w:tcW w:w="0" w:type="auto"/>
          </w:tcPr>
          <w:p w14:paraId="779127ED" w14:textId="77777777" w:rsidR="00E94D7B" w:rsidRPr="00AC3C0F" w:rsidRDefault="00E94D7B" w:rsidP="003F1D4B">
            <w:pPr>
              <w:pStyle w:val="TAL"/>
              <w:rPr>
                <w:ins w:id="1864" w:author="Feder, Peretz" w:date="2020-07-20T00:04:00Z"/>
              </w:rPr>
            </w:pPr>
            <w:ins w:id="1865"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66" w:author="Feder, Peretz" w:date="2020-07-20T00:04:00Z"/>
              </w:rPr>
            </w:pPr>
            <w:ins w:id="1867"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68" w:author="Feder, Peretz" w:date="2020-07-20T00:04:00Z"/>
        </w:trPr>
        <w:tc>
          <w:tcPr>
            <w:tcW w:w="0" w:type="auto"/>
          </w:tcPr>
          <w:p w14:paraId="1714768C" w14:textId="77777777" w:rsidR="00E94D7B" w:rsidRPr="00AC3C0F" w:rsidRDefault="00E94D7B" w:rsidP="003F1D4B">
            <w:pPr>
              <w:pStyle w:val="TAL"/>
              <w:rPr>
                <w:ins w:id="1869" w:author="Feder, Peretz" w:date="2020-07-20T00:04:00Z"/>
              </w:rPr>
            </w:pPr>
            <w:ins w:id="1870"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871" w:author="Feder, Peretz" w:date="2020-07-20T00:04:00Z"/>
              </w:rPr>
            </w:pPr>
            <w:ins w:id="1872" w:author="Feder, Peretz" w:date="2020-07-20T00:04:00Z">
              <w:r w:rsidRPr="00AC3C0F">
                <w:t xml:space="preserve">List of </w:t>
              </w:r>
            </w:ins>
            <w:ins w:id="1873" w:author="Feder, Peretz" w:date="2020-07-20T12:31:00Z">
              <w:r w:rsidR="006F602D">
                <w:t xml:space="preserve">predicted </w:t>
              </w:r>
            </w:ins>
            <w:ins w:id="1874" w:author="Feder, Peretz" w:date="2020-07-20T00:04:00Z">
              <w:r w:rsidRPr="00AC3C0F">
                <w:t>time slots</w:t>
              </w:r>
            </w:ins>
          </w:p>
        </w:tc>
      </w:tr>
      <w:tr w:rsidR="00E94D7B" w:rsidRPr="00AC3C0F" w14:paraId="607EF8F0" w14:textId="77777777" w:rsidTr="003F1D4B">
        <w:trPr>
          <w:jc w:val="center"/>
          <w:ins w:id="1875" w:author="Feder, Peretz" w:date="2020-07-20T00:04:00Z"/>
        </w:trPr>
        <w:tc>
          <w:tcPr>
            <w:tcW w:w="0" w:type="auto"/>
          </w:tcPr>
          <w:p w14:paraId="78AF20CD" w14:textId="77777777" w:rsidR="00E94D7B" w:rsidRPr="00AC3C0F" w:rsidRDefault="00E94D7B" w:rsidP="003F1D4B">
            <w:pPr>
              <w:pStyle w:val="TAL"/>
              <w:rPr>
                <w:ins w:id="1876" w:author="Feder, Peretz" w:date="2020-07-20T00:04:00Z"/>
              </w:rPr>
            </w:pPr>
            <w:ins w:id="1877"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78" w:author="Feder, Peretz" w:date="2020-07-20T00:04:00Z"/>
              </w:rPr>
            </w:pPr>
            <w:ins w:id="1879"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80" w:author="Feder, Peretz" w:date="2020-07-20T00:04:00Z"/>
        </w:trPr>
        <w:tc>
          <w:tcPr>
            <w:tcW w:w="0" w:type="auto"/>
          </w:tcPr>
          <w:p w14:paraId="02210880" w14:textId="77777777" w:rsidR="00E94D7B" w:rsidRPr="00AC3C0F" w:rsidRDefault="00E94D7B" w:rsidP="003F1D4B">
            <w:pPr>
              <w:pStyle w:val="TAL"/>
              <w:rPr>
                <w:ins w:id="1881" w:author="Feder, Peretz" w:date="2020-07-20T00:04:00Z"/>
              </w:rPr>
            </w:pPr>
            <w:ins w:id="1882"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83" w:author="Feder, Peretz" w:date="2020-07-20T00:04:00Z"/>
              </w:rPr>
            </w:pPr>
            <w:ins w:id="1884" w:author="Feder, Peretz" w:date="2020-07-20T00:04:00Z">
              <w:r w:rsidRPr="00AC3C0F">
                <w:t>Duration of the time slot</w:t>
              </w:r>
            </w:ins>
          </w:p>
        </w:tc>
      </w:tr>
      <w:tr w:rsidR="00F56A4B" w:rsidRPr="00AC3C0F" w14:paraId="30ED95A0" w14:textId="77777777" w:rsidTr="003F1D4B">
        <w:trPr>
          <w:jc w:val="center"/>
          <w:ins w:id="1885" w:author="Feder, Peretz" w:date="2020-07-20T00:04:00Z"/>
        </w:trPr>
        <w:tc>
          <w:tcPr>
            <w:tcW w:w="0" w:type="auto"/>
          </w:tcPr>
          <w:p w14:paraId="64D7ECE6" w14:textId="77777777" w:rsidR="00F56A4B" w:rsidRPr="00AC3C0F" w:rsidRDefault="00F56A4B" w:rsidP="00F56A4B">
            <w:pPr>
              <w:pStyle w:val="TAL"/>
              <w:rPr>
                <w:ins w:id="1886" w:author="Feder, Peretz" w:date="2020-07-20T00:04:00Z"/>
              </w:rPr>
            </w:pPr>
            <w:ins w:id="1887"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888" w:author="Feder, Peretz" w:date="2020-07-20T00:04:00Z"/>
              </w:rPr>
            </w:pPr>
            <w:ins w:id="1889" w:author="Feder, Peretz" w:date="2020-07-22T13:19:00Z">
              <w:r>
                <w:t>Predicted slice during the Analytics target period</w:t>
              </w:r>
            </w:ins>
          </w:p>
        </w:tc>
      </w:tr>
      <w:tr w:rsidR="00F56A4B" w:rsidRPr="00AC3C0F" w14:paraId="30D57931" w14:textId="77777777" w:rsidTr="003F1D4B">
        <w:trPr>
          <w:jc w:val="center"/>
          <w:ins w:id="1890" w:author="Feder, Peretz" w:date="2020-07-20T00:04:00Z"/>
        </w:trPr>
        <w:tc>
          <w:tcPr>
            <w:tcW w:w="0" w:type="auto"/>
          </w:tcPr>
          <w:p w14:paraId="2591E90D" w14:textId="70BA4231" w:rsidR="00F56A4B" w:rsidRPr="00AC3C0F" w:rsidRDefault="00F56A4B" w:rsidP="00F56A4B">
            <w:pPr>
              <w:pStyle w:val="TAL"/>
              <w:rPr>
                <w:ins w:id="1891" w:author="Feder, Peretz" w:date="2020-07-20T00:04:00Z"/>
              </w:rPr>
            </w:pPr>
            <w:ins w:id="1892" w:author="Feder, Peretz" w:date="2020-07-20T00:04:00Z">
              <w:r w:rsidRPr="00AC3C0F">
                <w:t xml:space="preserve">      &gt;</w:t>
              </w:r>
              <w:r w:rsidRPr="00AC3C0F">
                <w:rPr>
                  <w:rFonts w:hint="eastAsia"/>
                </w:rPr>
                <w:t>&gt;</w:t>
              </w:r>
              <w:r w:rsidRPr="00AC3C0F">
                <w:t xml:space="preserve"> </w:t>
              </w:r>
              <w:r>
                <w:t>S-NSS</w:t>
              </w:r>
            </w:ins>
            <w:ins w:id="1893" w:author="Feder, Peretz" w:date="2020-08-03T22:12:00Z">
              <w:r w:rsidR="00933755">
                <w:t>AI</w:t>
              </w:r>
            </w:ins>
          </w:p>
        </w:tc>
        <w:tc>
          <w:tcPr>
            <w:tcW w:w="6201" w:type="dxa"/>
          </w:tcPr>
          <w:p w14:paraId="69A66DF7" w14:textId="04A8CF2B" w:rsidR="00F56A4B" w:rsidRPr="00AC3C0F" w:rsidRDefault="00F56A4B" w:rsidP="00F56A4B">
            <w:pPr>
              <w:pStyle w:val="TAL"/>
              <w:rPr>
                <w:ins w:id="1894" w:author="Feder, Peretz" w:date="2020-07-20T00:04:00Z"/>
              </w:rPr>
            </w:pPr>
            <w:ins w:id="1895" w:author="Feder, Peretz" w:date="2020-07-20T00:04:00Z">
              <w:r>
                <w:t>Slice</w:t>
              </w:r>
              <w:r w:rsidRPr="00AC3C0F">
                <w:rPr>
                  <w:rFonts w:hint="eastAsia"/>
                </w:rPr>
                <w:t xml:space="preserve"> wh</w:t>
              </w:r>
              <w:r>
                <w:t xml:space="preserve">ere the UE or group of UEs </w:t>
              </w:r>
            </w:ins>
            <w:ins w:id="1896" w:author="Feder, Peretz" w:date="2020-07-20T13:16:00Z">
              <w:r w:rsidR="00E81F33">
                <w:t xml:space="preserve">are </w:t>
              </w:r>
            </w:ins>
            <w:ins w:id="1897" w:author="Feder, Peretz" w:date="2020-07-20T13:08:00Z">
              <w:r>
                <w:t xml:space="preserve">predicted to </w:t>
              </w:r>
            </w:ins>
            <w:ins w:id="1898" w:author="Feder, Peretz" w:date="2020-07-20T00:04:00Z">
              <w:r>
                <w:t>disperse voice call minutes</w:t>
              </w:r>
            </w:ins>
          </w:p>
        </w:tc>
      </w:tr>
      <w:tr w:rsidR="00F56A4B" w:rsidRPr="00AC3C0F" w14:paraId="14BF938D" w14:textId="77777777" w:rsidTr="003F1D4B">
        <w:trPr>
          <w:jc w:val="center"/>
          <w:ins w:id="1899" w:author="Feder, Peretz" w:date="2020-07-20T00:04:00Z"/>
        </w:trPr>
        <w:tc>
          <w:tcPr>
            <w:tcW w:w="0" w:type="auto"/>
          </w:tcPr>
          <w:p w14:paraId="08972C30" w14:textId="77777777" w:rsidR="00F56A4B" w:rsidRPr="00AC3C0F" w:rsidRDefault="00F56A4B" w:rsidP="00F56A4B">
            <w:pPr>
              <w:pStyle w:val="TAL"/>
              <w:rPr>
                <w:ins w:id="1900" w:author="Feder, Peretz" w:date="2020-07-20T00:04:00Z"/>
              </w:rPr>
            </w:pPr>
            <w:ins w:id="1901"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902" w:author="Feder, Peretz" w:date="2020-07-20T00:04:00Z"/>
              </w:rPr>
            </w:pPr>
            <w:ins w:id="1903" w:author="Feder, Peretz" w:date="2020-07-20T00:04:00Z">
              <w:r>
                <w:t xml:space="preserve">Voice calls minutes </w:t>
              </w:r>
            </w:ins>
            <w:ins w:id="1904" w:author="Feder, Peretz" w:date="2020-07-22T13:19:00Z">
              <w:r w:rsidR="00752005">
                <w:t xml:space="preserve">predicted </w:t>
              </w:r>
            </w:ins>
            <w:ins w:id="1905" w:author="Feder, Peretz" w:date="2020-07-20T13:09:00Z">
              <w:r>
                <w:t xml:space="preserve">to be </w:t>
              </w:r>
            </w:ins>
            <w:ins w:id="1906" w:author="Feder, Peretz" w:date="2020-07-20T00:04:00Z">
              <w:r>
                <w:t>dispersed at this slice</w:t>
              </w:r>
            </w:ins>
          </w:p>
        </w:tc>
      </w:tr>
      <w:tr w:rsidR="00F56A4B" w:rsidRPr="00AC3C0F" w14:paraId="26B281E9" w14:textId="77777777" w:rsidTr="003F1D4B">
        <w:trPr>
          <w:jc w:val="center"/>
          <w:ins w:id="1907" w:author="Feder, Peretz" w:date="2020-07-20T00:04:00Z"/>
        </w:trPr>
        <w:tc>
          <w:tcPr>
            <w:tcW w:w="0" w:type="auto"/>
          </w:tcPr>
          <w:p w14:paraId="148C4BD0" w14:textId="77777777" w:rsidR="00F56A4B" w:rsidRPr="00AC3C0F" w:rsidRDefault="00F56A4B" w:rsidP="00F56A4B">
            <w:pPr>
              <w:pStyle w:val="TAL"/>
              <w:rPr>
                <w:ins w:id="1908" w:author="Feder, Peretz" w:date="2020-07-20T00:04:00Z"/>
              </w:rPr>
            </w:pPr>
            <w:ins w:id="190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910" w:author="Feder, Peretz" w:date="2020-07-20T00:04:00Z"/>
              </w:rPr>
            </w:pPr>
            <w:ins w:id="1911" w:author="Feder, Peretz" w:date="2020-07-20T00:04:00Z">
              <w:r>
                <w:t>Confidence of this prediction (i.e. voice calls minutes at this slice)</w:t>
              </w:r>
            </w:ins>
          </w:p>
        </w:tc>
      </w:tr>
      <w:tr w:rsidR="00F56A4B" w:rsidRPr="00AC3C0F" w14:paraId="3392DE9B" w14:textId="77777777" w:rsidTr="003F1D4B">
        <w:trPr>
          <w:jc w:val="center"/>
          <w:ins w:id="1912" w:author="Feder, Peretz" w:date="2020-07-20T00:04:00Z"/>
        </w:trPr>
        <w:tc>
          <w:tcPr>
            <w:tcW w:w="0" w:type="auto"/>
          </w:tcPr>
          <w:p w14:paraId="292E99B1" w14:textId="77777777" w:rsidR="00F56A4B" w:rsidRPr="00AC3C0F" w:rsidRDefault="00F56A4B" w:rsidP="00F56A4B">
            <w:pPr>
              <w:pStyle w:val="TAL"/>
              <w:rPr>
                <w:ins w:id="1913" w:author="Feder, Peretz" w:date="2020-07-20T00:04:00Z"/>
              </w:rPr>
            </w:pPr>
            <w:ins w:id="1914"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915" w:author="Feder, Peretz" w:date="2020-07-20T00:04:00Z"/>
              </w:rPr>
            </w:pPr>
            <w:ins w:id="1916" w:author="Feder, Peretz" w:date="2020-07-20T00:04:00Z">
              <w:r>
                <w:t>Voice calls mobility classification for this slice: fixed, camper, traveller</w:t>
              </w:r>
            </w:ins>
          </w:p>
        </w:tc>
      </w:tr>
      <w:tr w:rsidR="00F56A4B" w:rsidRPr="00AC3C0F" w14:paraId="7F21C06B" w14:textId="77777777" w:rsidTr="003F1D4B">
        <w:trPr>
          <w:jc w:val="center"/>
          <w:ins w:id="1917" w:author="Feder, Peretz" w:date="2020-07-20T00:04:00Z"/>
        </w:trPr>
        <w:tc>
          <w:tcPr>
            <w:tcW w:w="0" w:type="auto"/>
          </w:tcPr>
          <w:p w14:paraId="2472AE03" w14:textId="77777777" w:rsidR="00F56A4B" w:rsidRDefault="00F56A4B" w:rsidP="00F56A4B">
            <w:pPr>
              <w:pStyle w:val="TAL"/>
              <w:rPr>
                <w:ins w:id="1918" w:author="Feder, Peretz" w:date="2020-07-20T00:04:00Z"/>
              </w:rPr>
            </w:pPr>
            <w:ins w:id="191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920" w:author="Feder, Peretz" w:date="2020-07-20T00:04:00Z"/>
              </w:rPr>
            </w:pPr>
            <w:ins w:id="1921" w:author="Feder, Peretz" w:date="2020-07-20T00:04:00Z">
              <w:r>
                <w:t>Confidence of this prediction (i.e. mobility classification at this slice)</w:t>
              </w:r>
            </w:ins>
          </w:p>
        </w:tc>
      </w:tr>
      <w:tr w:rsidR="00F56A4B" w:rsidRPr="00AC3C0F" w14:paraId="37699B15" w14:textId="77777777" w:rsidTr="003F1D4B">
        <w:trPr>
          <w:jc w:val="center"/>
          <w:ins w:id="1922" w:author="Feder, Peretz" w:date="2020-07-20T00:04:00Z"/>
        </w:trPr>
        <w:tc>
          <w:tcPr>
            <w:tcW w:w="0" w:type="auto"/>
          </w:tcPr>
          <w:p w14:paraId="4CDFCD7E" w14:textId="77777777" w:rsidR="00F56A4B" w:rsidRDefault="00F56A4B" w:rsidP="00F56A4B">
            <w:pPr>
              <w:pStyle w:val="TAL"/>
              <w:rPr>
                <w:ins w:id="1923" w:author="Feder, Peretz" w:date="2020-07-20T00:04:00Z"/>
              </w:rPr>
            </w:pPr>
            <w:ins w:id="1924"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925" w:author="Feder, Peretz" w:date="2020-07-20T00:04:00Z"/>
              </w:rPr>
            </w:pPr>
            <w:ins w:id="1926" w:author="Feder, Peretz" w:date="2020-07-20T00:04:00Z">
              <w:r>
                <w:t>Percentile ranking of voice calls</w:t>
              </w:r>
            </w:ins>
            <w:ins w:id="1927" w:author="Feder, Peretz" w:date="2020-07-20T13:09:00Z">
              <w:r w:rsidR="00D3445E">
                <w:t xml:space="preserve"> dispers</w:t>
              </w:r>
            </w:ins>
            <w:ins w:id="1928" w:author="Feder, Peretz" w:date="2020-07-20T13:25:00Z">
              <w:r w:rsidR="001539D2">
                <w:t>i</w:t>
              </w:r>
            </w:ins>
            <w:ins w:id="1929" w:author="Feder, Peretz" w:date="2020-07-20T13:09:00Z">
              <w:r w:rsidR="00D3445E">
                <w:t>on</w:t>
              </w:r>
            </w:ins>
            <w:ins w:id="1930" w:author="Feder, Peretz" w:date="2020-07-20T00:04:00Z">
              <w:r>
                <w:t xml:space="preserve"> at this slice</w:t>
              </w:r>
            </w:ins>
            <w:ins w:id="1931"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3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33" w:author="Feder, Peretz" w:date="2020-07-20T00:04:00Z"/>
        </w:trPr>
        <w:tc>
          <w:tcPr>
            <w:tcW w:w="0" w:type="auto"/>
          </w:tcPr>
          <w:p w14:paraId="696F50B7" w14:textId="77777777" w:rsidR="00F56A4B" w:rsidRDefault="00F56A4B" w:rsidP="00F56A4B">
            <w:pPr>
              <w:pStyle w:val="TAL"/>
              <w:rPr>
                <w:ins w:id="1934" w:author="Feder, Peretz" w:date="2020-07-20T00:04:00Z"/>
              </w:rPr>
            </w:pPr>
            <w:ins w:id="1935"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36" w:author="Feder, Peretz" w:date="2020-07-20T00:04:00Z"/>
              </w:rPr>
            </w:pPr>
            <w:ins w:id="1937" w:author="Feder, Peretz" w:date="2020-07-20T00:04:00Z">
              <w:r>
                <w:t>Confidence of this prediction (i.e. percentile ranking at this slice)</w:t>
              </w:r>
            </w:ins>
          </w:p>
        </w:tc>
      </w:tr>
      <w:tr w:rsidR="00F56A4B" w14:paraId="6ED9FB2E" w14:textId="77777777" w:rsidTr="003F1D4B">
        <w:trPr>
          <w:jc w:val="center"/>
          <w:ins w:id="1938"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39" w:author="Feder, Peretz" w:date="2020-07-20T00:04:00Z"/>
              </w:rPr>
            </w:pPr>
            <w:ins w:id="1940"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41" w:author="Feder, Peretz" w:date="2020-07-20T00:04:00Z"/>
              </w:rPr>
            </w:pPr>
            <w:ins w:id="1942" w:author="Feder, Peretz" w:date="2020-07-20T00:04:00Z">
              <w:r>
                <w:t>Percentage of UEs in the group (in case of UE group)</w:t>
              </w:r>
            </w:ins>
          </w:p>
        </w:tc>
      </w:tr>
    </w:tbl>
    <w:p w14:paraId="3B8606CD" w14:textId="77777777" w:rsidR="00E94D7B" w:rsidRDefault="00E94D7B" w:rsidP="00E94D7B">
      <w:pPr>
        <w:pStyle w:val="FP"/>
        <w:rPr>
          <w:ins w:id="1943"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44"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45" w:author="Feder, Peretz" w:date="2020-07-20T00:07:00Z"/>
          <w:sz w:val="32"/>
          <w:szCs w:val="32"/>
          <w:lang w:eastAsia="zh-CN"/>
        </w:rPr>
      </w:pPr>
      <w:ins w:id="1946" w:author="Feder, Peretz" w:date="2020-07-26T21:48:00Z">
        <w:r w:rsidRPr="009830FB">
          <w:rPr>
            <w:sz w:val="32"/>
            <w:szCs w:val="32"/>
            <w:highlight w:val="yellow"/>
            <w:lang w:eastAsia="zh-CN"/>
          </w:rPr>
          <w:t>*******</w:t>
        </w:r>
      </w:ins>
      <w:ins w:id="1947" w:author="Feder, Peretz" w:date="2020-07-26T21:49:00Z">
        <w:r w:rsidRPr="009830FB">
          <w:rPr>
            <w:sz w:val="32"/>
            <w:szCs w:val="32"/>
            <w:highlight w:val="yellow"/>
            <w:lang w:eastAsia="zh-CN"/>
          </w:rPr>
          <w:t>*</w:t>
        </w:r>
      </w:ins>
      <w:ins w:id="1948" w:author="Feder, Peretz" w:date="2020-07-26T21:48:00Z">
        <w:r w:rsidRPr="009830FB">
          <w:rPr>
            <w:sz w:val="32"/>
            <w:szCs w:val="32"/>
            <w:highlight w:val="yellow"/>
            <w:lang w:eastAsia="zh-CN"/>
          </w:rPr>
          <w:t xml:space="preserve">***** SECOND </w:t>
        </w:r>
      </w:ins>
      <w:ins w:id="1949" w:author="Feder, Peretz" w:date="2020-07-26T21:49:00Z">
        <w:r w:rsidRPr="009830FB">
          <w:rPr>
            <w:sz w:val="32"/>
            <w:szCs w:val="32"/>
            <w:highlight w:val="yellow"/>
            <w:lang w:eastAsia="zh-CN"/>
          </w:rPr>
          <w:t>CHANGE *</w:t>
        </w:r>
      </w:ins>
      <w:ins w:id="1950"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51" w:author="Feder, Peretz" w:date="2020-07-20T00:08:00Z"/>
          <w:lang w:eastAsia="ko-KR"/>
        </w:rPr>
      </w:pPr>
      <w:ins w:id="1952" w:author="Feder, Peretz" w:date="2020-07-20T00:07:00Z">
        <w:r>
          <w:t>6.</w:t>
        </w:r>
        <w:r>
          <w:rPr>
            <w:rFonts w:hint="eastAsia"/>
            <w:lang w:eastAsia="zh-CN"/>
          </w:rPr>
          <w:t>3</w:t>
        </w:r>
        <w:r>
          <w:rPr>
            <w:lang w:eastAsia="zh-CN"/>
          </w:rPr>
          <w:t>0</w:t>
        </w:r>
        <w:r>
          <w:t>.2</w:t>
        </w:r>
        <w:r>
          <w:tab/>
        </w:r>
        <w:r>
          <w:rPr>
            <w:lang w:eastAsia="ko-KR"/>
          </w:rPr>
          <w:t>Monito</w:t>
        </w:r>
      </w:ins>
      <w:ins w:id="1953" w:author="Feder, Peretz" w:date="2020-07-20T00:08:00Z">
        <w:r>
          <w:rPr>
            <w:lang w:eastAsia="ko-KR"/>
          </w:rPr>
          <w:t>red Transactions</w:t>
        </w:r>
      </w:ins>
    </w:p>
    <w:p w14:paraId="2050D135" w14:textId="5D461567" w:rsidR="00B25594" w:rsidRDefault="00B25594" w:rsidP="00B25594">
      <w:pPr>
        <w:rPr>
          <w:ins w:id="1954" w:author="Feder, Peretz" w:date="2020-07-20T00:09:00Z"/>
          <w:lang w:eastAsia="ko-KR"/>
        </w:rPr>
      </w:pPr>
    </w:p>
    <w:p w14:paraId="4F07D1A0" w14:textId="3E3DA55B" w:rsidR="00D62DC7" w:rsidRDefault="00D62DC7" w:rsidP="00D62DC7">
      <w:pPr>
        <w:rPr>
          <w:ins w:id="1955" w:author="Feder, Peretz" w:date="2020-07-20T00:09:00Z"/>
          <w:lang w:eastAsia="ko-KR"/>
        </w:rPr>
      </w:pPr>
      <w:ins w:id="1956" w:author="Feder, Peretz" w:date="2020-07-20T00:09:00Z">
        <w:r>
          <w:rPr>
            <w:lang w:eastAsia="ko-KR"/>
          </w:rPr>
          <w:t xml:space="preserve">The following are the session and mobility </w:t>
        </w:r>
      </w:ins>
      <w:ins w:id="1957" w:author="Feder, Peretz" w:date="2020-08-27T23:29:00Z">
        <w:r w:rsidR="00261D42" w:rsidRPr="00470493">
          <w:rPr>
            <w:lang w:eastAsia="ko-KR"/>
          </w:rPr>
          <w:t xml:space="preserve">procedures </w:t>
        </w:r>
        <w:r w:rsidR="003B237A" w:rsidRPr="00470493">
          <w:rPr>
            <w:lang w:eastAsia="ko-KR"/>
          </w:rPr>
          <w:t>and/or</w:t>
        </w:r>
        <w:r w:rsidR="003B237A">
          <w:rPr>
            <w:lang w:eastAsia="ko-KR"/>
          </w:rPr>
          <w:t xml:space="preserve"> </w:t>
        </w:r>
      </w:ins>
      <w:ins w:id="1958" w:author="Feder, Peretz" w:date="2020-07-20T00:09:00Z">
        <w:r>
          <w:rPr>
            <w:lang w:eastAsia="ko-KR"/>
          </w:rPr>
          <w:t xml:space="preserve">messages monitored by transaction dispersion analytics where the </w:t>
        </w:r>
      </w:ins>
      <w:ins w:id="1959" w:author="Feder, Peretz" w:date="2020-08-28T00:09:00Z">
        <w:r w:rsidR="00B81C56">
          <w:rPr>
            <w:lang w:eastAsia="ko-KR"/>
          </w:rPr>
          <w:t>pro</w:t>
        </w:r>
      </w:ins>
      <w:ins w:id="1960" w:author="Feder, Peretz" w:date="2020-08-28T00:10:00Z">
        <w:r w:rsidR="00B81C56">
          <w:rPr>
            <w:lang w:eastAsia="ko-KR"/>
          </w:rPr>
          <w:t>cedure</w:t>
        </w:r>
        <w:r w:rsidR="003A3E5C">
          <w:rPr>
            <w:lang w:eastAsia="ko-KR"/>
          </w:rPr>
          <w:t>s</w:t>
        </w:r>
        <w:r w:rsidR="00B81C56">
          <w:rPr>
            <w:lang w:eastAsia="ko-KR"/>
          </w:rPr>
          <w:t xml:space="preserve"> or me</w:t>
        </w:r>
        <w:r w:rsidR="003A3E5C">
          <w:rPr>
            <w:lang w:eastAsia="ko-KR"/>
          </w:rPr>
          <w:t xml:space="preserve">ssages </w:t>
        </w:r>
      </w:ins>
      <w:ins w:id="1961" w:author="Feder, Peretz" w:date="2020-07-20T00:09:00Z">
        <w:r>
          <w:rPr>
            <w:lang w:eastAsia="ko-KR"/>
          </w:rPr>
          <w:t>tally is reported by the AMF and SMF. These include the following messages listed in table 6.</w:t>
        </w:r>
      </w:ins>
      <w:ins w:id="1962" w:author="Feder, Peretz" w:date="2020-07-20T00:10:00Z">
        <w:r>
          <w:rPr>
            <w:lang w:eastAsia="ko-KR"/>
          </w:rPr>
          <w:t>30</w:t>
        </w:r>
      </w:ins>
      <w:ins w:id="1963" w:author="Feder, Peretz" w:date="2020-07-20T00:09:00Z">
        <w:r>
          <w:rPr>
            <w:lang w:eastAsia="ko-KR"/>
          </w:rPr>
          <w:t>.2-1 and 6.</w:t>
        </w:r>
      </w:ins>
      <w:ins w:id="1964" w:author="Feder, Peretz" w:date="2020-07-20T00:10:00Z">
        <w:r>
          <w:rPr>
            <w:lang w:eastAsia="ko-KR"/>
          </w:rPr>
          <w:t>30</w:t>
        </w:r>
      </w:ins>
      <w:ins w:id="1965" w:author="Feder, Peretz" w:date="2020-07-20T00:09:00Z">
        <w:r>
          <w:rPr>
            <w:lang w:eastAsia="ko-KR"/>
          </w:rPr>
          <w:t>.2-2.</w:t>
        </w:r>
      </w:ins>
      <w:ins w:id="1966" w:author="Feder, Peretz" w:date="2020-08-27T23:30:00Z">
        <w:r w:rsidR="001D2B40">
          <w:rPr>
            <w:lang w:eastAsia="ko-KR"/>
          </w:rPr>
          <w:t xml:space="preserve"> </w:t>
        </w:r>
        <w:del w:id="1967" w:author="Ericsson User" w:date="2020-08-28T13:54:00Z">
          <w:r w:rsidR="001D2B40" w:rsidRPr="00B9157D" w:rsidDel="007825DD">
            <w:rPr>
              <w:highlight w:val="yellow"/>
              <w:lang w:eastAsia="ko-KR"/>
            </w:rPr>
            <w:delText>The</w:delText>
          </w:r>
        </w:del>
      </w:ins>
      <w:ins w:id="1968" w:author="Feder, Peretz" w:date="2020-08-27T23:31:00Z">
        <w:del w:id="1969" w:author="Ericsson User" w:date="2020-08-28T13:54:00Z">
          <w:r w:rsidR="00E94633" w:rsidRPr="00B9157D" w:rsidDel="007825DD">
            <w:rPr>
              <w:highlight w:val="yellow"/>
              <w:lang w:eastAsia="ko-KR"/>
            </w:rPr>
            <w:delText xml:space="preserve"> list</w:delText>
          </w:r>
        </w:del>
      </w:ins>
      <w:ins w:id="1970" w:author="Feder, Peretz" w:date="2020-08-27T23:30:00Z">
        <w:del w:id="1971" w:author="Ericsson User" w:date="2020-08-28T13:54:00Z">
          <w:r w:rsidR="001D2B40" w:rsidRPr="00B9157D" w:rsidDel="007825DD">
            <w:rPr>
              <w:highlight w:val="yellow"/>
              <w:lang w:eastAsia="ko-KR"/>
            </w:rPr>
            <w:delText xml:space="preserve"> </w:delText>
          </w:r>
          <w:r w:rsidR="00E82A86" w:rsidRPr="00B9157D" w:rsidDel="007825DD">
            <w:rPr>
              <w:highlight w:val="yellow"/>
              <w:lang w:eastAsia="ko-KR"/>
            </w:rPr>
            <w:delText xml:space="preserve">of monitored procedures </w:delText>
          </w:r>
        </w:del>
      </w:ins>
      <w:ins w:id="1972" w:author="Feder, Peretz" w:date="2020-08-27T23:31:00Z">
        <w:del w:id="1973" w:author="Ericsson User" w:date="2020-08-28T13:54:00Z">
          <w:r w:rsidR="00E82A86" w:rsidRPr="00B9157D" w:rsidDel="007825DD">
            <w:rPr>
              <w:highlight w:val="yellow"/>
              <w:lang w:eastAsia="ko-KR"/>
            </w:rPr>
            <w:delText>and/</w:delText>
          </w:r>
        </w:del>
      </w:ins>
      <w:ins w:id="1974" w:author="Feder, Peretz" w:date="2020-08-27T23:30:00Z">
        <w:del w:id="1975" w:author="Ericsson User" w:date="2020-08-28T13:54:00Z">
          <w:r w:rsidR="00E82A86" w:rsidRPr="00B9157D" w:rsidDel="007825DD">
            <w:rPr>
              <w:highlight w:val="yellow"/>
              <w:lang w:eastAsia="ko-KR"/>
            </w:rPr>
            <w:delText xml:space="preserve">or messages </w:delText>
          </w:r>
        </w:del>
      </w:ins>
      <w:ins w:id="1976" w:author="Feder, Peretz" w:date="2020-08-27T23:31:00Z">
        <w:del w:id="1977" w:author="Ericsson User" w:date="2020-08-28T13:54:00Z">
          <w:r w:rsidR="00E82A86" w:rsidRPr="00B9157D" w:rsidDel="007825DD">
            <w:rPr>
              <w:highlight w:val="yellow"/>
              <w:lang w:eastAsia="ko-KR"/>
            </w:rPr>
            <w:delText xml:space="preserve">will be </w:delText>
          </w:r>
          <w:r w:rsidR="00E94633" w:rsidRPr="00B9157D" w:rsidDel="007825DD">
            <w:rPr>
              <w:highlight w:val="yellow"/>
              <w:lang w:eastAsia="ko-KR"/>
            </w:rPr>
            <w:delText xml:space="preserve">finalized </w:delText>
          </w:r>
        </w:del>
      </w:ins>
      <w:ins w:id="1978" w:author="Feder, Peretz" w:date="2020-08-28T00:26:00Z">
        <w:del w:id="1979" w:author="Ericsson User" w:date="2020-08-28T13:54:00Z">
          <w:r w:rsidR="00A7068F" w:rsidRPr="00B9157D" w:rsidDel="007825DD">
            <w:rPr>
              <w:highlight w:val="yellow"/>
              <w:lang w:eastAsia="ko-KR"/>
            </w:rPr>
            <w:delText>during</w:delText>
          </w:r>
        </w:del>
      </w:ins>
      <w:ins w:id="1980" w:author="Feder, Peretz" w:date="2020-08-27T23:31:00Z">
        <w:del w:id="1981" w:author="Ericsson User" w:date="2020-08-28T13:54:00Z">
          <w:r w:rsidR="00E94633" w:rsidRPr="00B9157D" w:rsidDel="007825DD">
            <w:rPr>
              <w:highlight w:val="yellow"/>
              <w:lang w:eastAsia="ko-KR"/>
            </w:rPr>
            <w:delText xml:space="preserve"> the normative </w:delText>
          </w:r>
          <w:r w:rsidR="008435AA" w:rsidRPr="00B9157D" w:rsidDel="007825DD">
            <w:rPr>
              <w:highlight w:val="yellow"/>
              <w:lang w:eastAsia="ko-KR"/>
            </w:rPr>
            <w:delText>stage.</w:delText>
          </w:r>
        </w:del>
      </w:ins>
    </w:p>
    <w:p w14:paraId="7A01D08C" w14:textId="2A348516" w:rsidR="00D62DC7" w:rsidRPr="00E50E94" w:rsidRDefault="00D62DC7" w:rsidP="00D62DC7">
      <w:pPr>
        <w:pStyle w:val="TH"/>
        <w:rPr>
          <w:ins w:id="1982" w:author="Feder, Peretz" w:date="2020-07-20T00:09:00Z"/>
          <w:sz w:val="20"/>
          <w:szCs w:val="20"/>
          <w:lang w:eastAsia="zh-CN"/>
        </w:rPr>
      </w:pPr>
      <w:ins w:id="1983"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84" w:author="Feder, Peretz" w:date="2020-07-20T00:10:00Z">
        <w:r w:rsidRPr="00E50E94">
          <w:rPr>
            <w:sz w:val="20"/>
            <w:szCs w:val="20"/>
            <w:lang w:eastAsia="zh-CN"/>
          </w:rPr>
          <w:t>30</w:t>
        </w:r>
      </w:ins>
      <w:ins w:id="1985"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w:t>
        </w:r>
      </w:ins>
      <w:ins w:id="1986" w:author="Feder, Peretz" w:date="2020-08-27T23:50:00Z">
        <w:r w:rsidR="007253AE">
          <w:rPr>
            <w:sz w:val="20"/>
            <w:szCs w:val="20"/>
            <w:lang w:eastAsia="zh-CN"/>
          </w:rPr>
          <w:t>procedure/</w:t>
        </w:r>
      </w:ins>
      <w:ins w:id="1987" w:author="Feder, Peretz" w:date="2020-07-20T00:09:00Z">
        <w:r w:rsidRPr="00E50E94">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15"/>
        <w:gridCol w:w="1789"/>
        <w:gridCol w:w="1807"/>
      </w:tblGrid>
      <w:tr w:rsidR="00AA244B" w14:paraId="720209E1" w14:textId="77777777" w:rsidTr="00BA0368">
        <w:trPr>
          <w:jc w:val="center"/>
          <w:ins w:id="1988"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2AA7A81" w14:textId="7A616D3C" w:rsidR="00AA244B" w:rsidRDefault="00AA244B" w:rsidP="003F1D4B">
            <w:pPr>
              <w:pStyle w:val="TAH"/>
              <w:rPr>
                <w:ins w:id="1989" w:author="Feder, Peretz" w:date="2020-07-20T00:09:00Z"/>
              </w:rPr>
            </w:pPr>
            <w:ins w:id="1990" w:author="Feder, Peretz" w:date="2020-07-20T00:09:00Z">
              <w:r>
                <w:t xml:space="preserve">5GS Session </w:t>
              </w:r>
            </w:ins>
            <w:ins w:id="1991" w:author="Feder, Peretz" w:date="2020-07-20T00:10:00Z">
              <w:r>
                <w:t>Management Message</w:t>
              </w:r>
            </w:ins>
          </w:p>
        </w:tc>
        <w:tc>
          <w:tcPr>
            <w:tcW w:w="1042" w:type="pct"/>
            <w:tcBorders>
              <w:top w:val="single" w:sz="4" w:space="0" w:color="auto"/>
              <w:left w:val="single" w:sz="4" w:space="0" w:color="auto"/>
              <w:bottom w:val="single" w:sz="4" w:space="0" w:color="auto"/>
              <w:right w:val="single" w:sz="4" w:space="0" w:color="auto"/>
            </w:tcBorders>
          </w:tcPr>
          <w:p w14:paraId="6D1ED99C" w14:textId="77777777" w:rsidR="00AA244B" w:rsidRDefault="00AA244B" w:rsidP="003F1D4B">
            <w:pPr>
              <w:pStyle w:val="TAH"/>
              <w:rPr>
                <w:ins w:id="1992" w:author="Feder, Peretz" w:date="2020-08-27T21:38:00Z"/>
              </w:rPr>
            </w:pPr>
            <w:ins w:id="1993" w:author="Feder, Peretz" w:date="2020-08-27T21:38:00Z">
              <w:r>
                <w:t>Reference</w:t>
              </w:r>
            </w:ins>
          </w:p>
          <w:p w14:paraId="158AEA1C" w14:textId="296278E9" w:rsidR="00CD0B00" w:rsidRDefault="00CD0B00" w:rsidP="003F1D4B">
            <w:pPr>
              <w:pStyle w:val="TAH"/>
              <w:rPr>
                <w:ins w:id="1994" w:author="Feder, Peretz" w:date="2020-08-27T21:37:00Z"/>
              </w:rPr>
            </w:pPr>
            <w:ins w:id="1995" w:author="Feder, Peretz" w:date="2020-08-27T21:38:00Z">
              <w:r>
                <w:t>3GPP TS 23.502 [</w:t>
              </w:r>
            </w:ins>
            <w:ins w:id="1996" w:author="Feder, Peretz" w:date="2020-08-27T21:40:00Z">
              <w:r w:rsidR="005A29BB">
                <w:t>3]</w:t>
              </w:r>
            </w:ins>
          </w:p>
        </w:tc>
        <w:tc>
          <w:tcPr>
            <w:tcW w:w="1042" w:type="pct"/>
            <w:tcBorders>
              <w:top w:val="single" w:sz="4" w:space="0" w:color="auto"/>
              <w:left w:val="single" w:sz="4" w:space="0" w:color="auto"/>
              <w:bottom w:val="single" w:sz="4" w:space="0" w:color="auto"/>
              <w:right w:val="single" w:sz="4" w:space="0" w:color="auto"/>
            </w:tcBorders>
            <w:hideMark/>
          </w:tcPr>
          <w:p w14:paraId="512A7337" w14:textId="5B1025E7" w:rsidR="00AA244B" w:rsidRDefault="00AA244B" w:rsidP="003F1D4B">
            <w:pPr>
              <w:pStyle w:val="TAH"/>
              <w:rPr>
                <w:ins w:id="1997" w:author="Feder, Peretz" w:date="2020-07-20T00:09:00Z"/>
              </w:rPr>
            </w:pPr>
            <w:ins w:id="1998" w:author="Feder, Peretz" w:date="2020-07-20T00:09:00Z">
              <w:r>
                <w:t>Reference</w:t>
              </w:r>
            </w:ins>
          </w:p>
          <w:p w14:paraId="6492E257" w14:textId="77777777" w:rsidR="00AA244B" w:rsidRDefault="00AA244B" w:rsidP="003F1D4B">
            <w:pPr>
              <w:pStyle w:val="TAH"/>
              <w:rPr>
                <w:ins w:id="1999" w:author="Feder, Peretz" w:date="2020-07-20T00:09:00Z"/>
              </w:rPr>
            </w:pPr>
            <w:ins w:id="2000" w:author="Feder, Peretz" w:date="2020-07-20T00:09:00Z">
              <w:r>
                <w:t>(3GPP TS 24.501 [x])</w:t>
              </w:r>
            </w:ins>
          </w:p>
        </w:tc>
      </w:tr>
      <w:tr w:rsidR="00AA244B" w14:paraId="7EAA407C" w14:textId="77777777" w:rsidTr="00BA0368">
        <w:trPr>
          <w:jc w:val="center"/>
          <w:ins w:id="200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5341FA9E" w14:textId="1CB15991" w:rsidR="00AA244B" w:rsidRDefault="00012953" w:rsidP="003F1D4B">
            <w:pPr>
              <w:pStyle w:val="TAC"/>
              <w:rPr>
                <w:ins w:id="2002" w:author="Feder, Peretz" w:date="2020-07-20T00:09:00Z"/>
                <w:lang w:val="en-US"/>
              </w:rPr>
            </w:pPr>
            <w:ins w:id="2003" w:author="Feder, Peretz" w:date="2020-08-28T00:06:00Z">
              <w:r>
                <w:rPr>
                  <w:lang w:val="en-US"/>
                </w:rPr>
                <w:t xml:space="preserve">Session </w:t>
              </w:r>
              <w:proofErr w:type="spellStart"/>
              <w:r>
                <w:rPr>
                  <w:lang w:val="en-US"/>
                </w:rPr>
                <w:t>est</w:t>
              </w:r>
              <w:proofErr w:type="spellEnd"/>
              <w:r>
                <w:rPr>
                  <w:lang w:val="en-US"/>
                </w:rPr>
                <w:t xml:space="preserve">, </w:t>
              </w:r>
              <w:r w:rsidR="007B792D">
                <w:rPr>
                  <w:lang w:val="en-US"/>
                </w:rPr>
                <w:t xml:space="preserve">procedure: </w:t>
              </w:r>
            </w:ins>
            <w:ins w:id="2004" w:author="Feder, Peretz" w:date="2020-07-20T00:09:00Z">
              <w:r w:rsidR="00AA244B">
                <w:rPr>
                  <w:lang w:val="en-US"/>
                </w:rPr>
                <w:t>PDU session establishment accept</w:t>
              </w:r>
            </w:ins>
          </w:p>
        </w:tc>
        <w:tc>
          <w:tcPr>
            <w:tcW w:w="1042" w:type="pct"/>
            <w:tcBorders>
              <w:top w:val="single" w:sz="4" w:space="0" w:color="auto"/>
              <w:left w:val="single" w:sz="4" w:space="0" w:color="auto"/>
              <w:bottom w:val="single" w:sz="4" w:space="0" w:color="auto"/>
              <w:right w:val="single" w:sz="4" w:space="0" w:color="auto"/>
            </w:tcBorders>
          </w:tcPr>
          <w:p w14:paraId="501B931C" w14:textId="6EB24507" w:rsidR="00AA244B" w:rsidRDefault="00B83E17" w:rsidP="003F1D4B">
            <w:pPr>
              <w:pStyle w:val="TAC"/>
              <w:rPr>
                <w:ins w:id="2005" w:author="Feder, Peretz" w:date="2020-08-27T21:37:00Z"/>
              </w:rPr>
            </w:pPr>
            <w:ins w:id="2006" w:author="Feder, Peretz" w:date="2020-08-27T21:45:00Z">
              <w:r>
                <w:t>4.3.2.2</w:t>
              </w:r>
            </w:ins>
          </w:p>
        </w:tc>
        <w:tc>
          <w:tcPr>
            <w:tcW w:w="1042" w:type="pct"/>
            <w:tcBorders>
              <w:top w:val="single" w:sz="4" w:space="0" w:color="auto"/>
              <w:left w:val="single" w:sz="4" w:space="0" w:color="auto"/>
              <w:bottom w:val="single" w:sz="4" w:space="0" w:color="auto"/>
              <w:right w:val="single" w:sz="4" w:space="0" w:color="auto"/>
            </w:tcBorders>
          </w:tcPr>
          <w:p w14:paraId="25385F3C" w14:textId="170258F6" w:rsidR="00AA244B" w:rsidRDefault="00AA244B" w:rsidP="003F1D4B">
            <w:pPr>
              <w:pStyle w:val="TAC"/>
              <w:rPr>
                <w:ins w:id="2007" w:author="Feder, Peretz" w:date="2020-07-20T00:09:00Z"/>
              </w:rPr>
            </w:pPr>
            <w:ins w:id="2008" w:author="Feder, Peretz" w:date="2020-07-20T00:09:00Z">
              <w:r>
                <w:t>8.3.2</w:t>
              </w:r>
            </w:ins>
          </w:p>
        </w:tc>
      </w:tr>
      <w:tr w:rsidR="00AA244B" w14:paraId="3FA2E1E4" w14:textId="77777777" w:rsidTr="00BA0368">
        <w:trPr>
          <w:jc w:val="center"/>
          <w:ins w:id="200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478BE05" w14:textId="0FC48AB1" w:rsidR="00AA244B" w:rsidRDefault="007B792D" w:rsidP="003F1D4B">
            <w:pPr>
              <w:pStyle w:val="TAC"/>
              <w:rPr>
                <w:ins w:id="2010" w:author="Feder, Peretz" w:date="2020-07-20T00:09:00Z"/>
                <w:lang w:val="en-US"/>
              </w:rPr>
            </w:pPr>
            <w:ins w:id="2011" w:author="Feder, Peretz" w:date="2020-08-28T00:06:00Z">
              <w:r>
                <w:rPr>
                  <w:lang w:val="en-US"/>
                </w:rPr>
                <w:t xml:space="preserve">Session est. procedure: </w:t>
              </w:r>
            </w:ins>
            <w:ins w:id="2012" w:author="Feder, Peretz" w:date="2020-07-20T00:09:00Z">
              <w:r w:rsidR="00AA244B">
                <w:rPr>
                  <w:lang w:val="en-US"/>
                </w:rPr>
                <w:t>PDU session establishment reject</w:t>
              </w:r>
            </w:ins>
          </w:p>
        </w:tc>
        <w:tc>
          <w:tcPr>
            <w:tcW w:w="1042" w:type="pct"/>
            <w:tcBorders>
              <w:top w:val="single" w:sz="4" w:space="0" w:color="auto"/>
              <w:left w:val="single" w:sz="4" w:space="0" w:color="auto"/>
              <w:bottom w:val="single" w:sz="4" w:space="0" w:color="auto"/>
              <w:right w:val="single" w:sz="4" w:space="0" w:color="auto"/>
            </w:tcBorders>
          </w:tcPr>
          <w:p w14:paraId="6DF13097" w14:textId="4796A2D9" w:rsidR="00AA244B" w:rsidRDefault="007201FB" w:rsidP="003F1D4B">
            <w:pPr>
              <w:pStyle w:val="TAC"/>
              <w:rPr>
                <w:ins w:id="2013" w:author="Feder, Peretz" w:date="2020-08-27T21:37:00Z"/>
              </w:rPr>
            </w:pPr>
            <w:ins w:id="2014" w:author="Feder, Peretz" w:date="2020-08-27T21:46:00Z">
              <w:r>
                <w:t>4.3.2.2</w:t>
              </w:r>
            </w:ins>
          </w:p>
        </w:tc>
        <w:tc>
          <w:tcPr>
            <w:tcW w:w="1042" w:type="pct"/>
            <w:tcBorders>
              <w:top w:val="single" w:sz="4" w:space="0" w:color="auto"/>
              <w:left w:val="single" w:sz="4" w:space="0" w:color="auto"/>
              <w:bottom w:val="single" w:sz="4" w:space="0" w:color="auto"/>
              <w:right w:val="single" w:sz="4" w:space="0" w:color="auto"/>
            </w:tcBorders>
          </w:tcPr>
          <w:p w14:paraId="071EB217" w14:textId="177E939A" w:rsidR="00AA244B" w:rsidRDefault="00AA244B" w:rsidP="003F1D4B">
            <w:pPr>
              <w:pStyle w:val="TAC"/>
              <w:rPr>
                <w:ins w:id="2015" w:author="Feder, Peretz" w:date="2020-07-20T00:09:00Z"/>
              </w:rPr>
            </w:pPr>
            <w:ins w:id="2016" w:author="Feder, Peretz" w:date="2020-07-20T00:09:00Z">
              <w:r>
                <w:t>8.3.3</w:t>
              </w:r>
            </w:ins>
          </w:p>
        </w:tc>
      </w:tr>
      <w:tr w:rsidR="00AA244B" w14:paraId="2A2033A1" w14:textId="77777777" w:rsidTr="00BA0368">
        <w:trPr>
          <w:jc w:val="center"/>
          <w:ins w:id="201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66C0B0E2" w14:textId="539A73EB" w:rsidR="00AA244B" w:rsidRDefault="006F22C2" w:rsidP="003F1D4B">
            <w:pPr>
              <w:pStyle w:val="TAC"/>
              <w:rPr>
                <w:ins w:id="2018" w:author="Feder, Peretz" w:date="2020-07-20T00:09:00Z"/>
                <w:lang w:val="en-US"/>
              </w:rPr>
            </w:pPr>
            <w:ins w:id="2019" w:author="Feder, Peretz" w:date="2020-08-28T00:07:00Z">
              <w:r>
                <w:rPr>
                  <w:lang w:val="en-US"/>
                </w:rPr>
                <w:t xml:space="preserve">Auth procedure: </w:t>
              </w:r>
            </w:ins>
            <w:ins w:id="2020" w:author="Feder, Peretz" w:date="2020-07-20T00:09:00Z">
              <w:r w:rsidR="00AA244B">
                <w:rPr>
                  <w:lang w:val="en-US"/>
                </w:rPr>
                <w:t>PDU session authentication co</w:t>
              </w:r>
            </w:ins>
            <w:ins w:id="2021" w:author="Feder, Peretz" w:date="2020-08-27T21:50:00Z">
              <w:r w:rsidR="00F41902">
                <w:rPr>
                  <w:lang w:val="en-US"/>
                </w:rPr>
                <w:t>mplete</w:t>
              </w:r>
            </w:ins>
          </w:p>
        </w:tc>
        <w:tc>
          <w:tcPr>
            <w:tcW w:w="1042" w:type="pct"/>
            <w:tcBorders>
              <w:top w:val="single" w:sz="4" w:space="0" w:color="auto"/>
              <w:left w:val="single" w:sz="4" w:space="0" w:color="auto"/>
              <w:bottom w:val="single" w:sz="4" w:space="0" w:color="auto"/>
              <w:right w:val="single" w:sz="4" w:space="0" w:color="auto"/>
            </w:tcBorders>
          </w:tcPr>
          <w:p w14:paraId="3DE7789D" w14:textId="4CCE7CA5" w:rsidR="00AA244B" w:rsidRDefault="00F5014A" w:rsidP="003F1D4B">
            <w:pPr>
              <w:pStyle w:val="TAC"/>
              <w:rPr>
                <w:ins w:id="2022" w:author="Feder, Peretz" w:date="2020-08-27T21:37:00Z"/>
              </w:rPr>
            </w:pPr>
            <w:ins w:id="2023" w:author="Feder, Peretz" w:date="2020-08-27T21:52:00Z">
              <w:r>
                <w:t>4.3.2.3</w:t>
              </w:r>
            </w:ins>
          </w:p>
        </w:tc>
        <w:tc>
          <w:tcPr>
            <w:tcW w:w="1042" w:type="pct"/>
            <w:tcBorders>
              <w:top w:val="single" w:sz="4" w:space="0" w:color="auto"/>
              <w:left w:val="single" w:sz="4" w:space="0" w:color="auto"/>
              <w:bottom w:val="single" w:sz="4" w:space="0" w:color="auto"/>
              <w:right w:val="single" w:sz="4" w:space="0" w:color="auto"/>
            </w:tcBorders>
          </w:tcPr>
          <w:p w14:paraId="094EABC4" w14:textId="22DBE741" w:rsidR="00AA244B" w:rsidRDefault="00AA244B" w:rsidP="003F1D4B">
            <w:pPr>
              <w:pStyle w:val="TAC"/>
              <w:rPr>
                <w:ins w:id="2024" w:author="Feder, Peretz" w:date="2020-07-20T00:09:00Z"/>
              </w:rPr>
            </w:pPr>
            <w:ins w:id="2025" w:author="Feder, Peretz" w:date="2020-07-20T00:09:00Z">
              <w:r>
                <w:t>8.3.</w:t>
              </w:r>
            </w:ins>
            <w:ins w:id="2026" w:author="Feder, Peretz" w:date="2020-08-27T21:50:00Z">
              <w:r w:rsidR="00F41902">
                <w:t>5</w:t>
              </w:r>
            </w:ins>
          </w:p>
        </w:tc>
      </w:tr>
      <w:tr w:rsidR="00AA244B" w14:paraId="3FC84945" w14:textId="77777777" w:rsidTr="00BA0368">
        <w:trPr>
          <w:jc w:val="center"/>
          <w:ins w:id="2027"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30696E86" w14:textId="1038216D" w:rsidR="00AA244B" w:rsidRDefault="00CB7C52" w:rsidP="003F1D4B">
            <w:pPr>
              <w:pStyle w:val="TAC"/>
              <w:rPr>
                <w:ins w:id="2028" w:author="Feder, Peretz" w:date="2020-07-20T00:09:00Z"/>
                <w:lang w:val="en-US"/>
              </w:rPr>
            </w:pPr>
            <w:ins w:id="2029" w:author="Feder, Peretz" w:date="2020-08-28T00:07:00Z">
              <w:r>
                <w:rPr>
                  <w:lang w:val="en-US"/>
                </w:rPr>
                <w:t xml:space="preserve">Auth procedure: </w:t>
              </w:r>
            </w:ins>
            <w:ins w:id="2030" w:author="Feder, Peretz" w:date="2020-07-20T00:09:00Z">
              <w:r w:rsidR="00AA244B">
                <w:rPr>
                  <w:lang w:val="en-US"/>
                </w:rPr>
                <w:t>PDU session authentication result</w:t>
              </w:r>
            </w:ins>
          </w:p>
        </w:tc>
        <w:tc>
          <w:tcPr>
            <w:tcW w:w="1042" w:type="pct"/>
            <w:tcBorders>
              <w:top w:val="single" w:sz="4" w:space="0" w:color="auto"/>
              <w:left w:val="single" w:sz="4" w:space="0" w:color="auto"/>
              <w:bottom w:val="single" w:sz="4" w:space="0" w:color="auto"/>
              <w:right w:val="single" w:sz="4" w:space="0" w:color="auto"/>
            </w:tcBorders>
          </w:tcPr>
          <w:p w14:paraId="144F6D40" w14:textId="6A97539D" w:rsidR="00AA244B" w:rsidRDefault="00FA0FFD" w:rsidP="003F1D4B">
            <w:pPr>
              <w:pStyle w:val="TAC"/>
              <w:rPr>
                <w:ins w:id="2031" w:author="Feder, Peretz" w:date="2020-08-27T21:37:00Z"/>
              </w:rPr>
            </w:pPr>
            <w:ins w:id="2032" w:author="Feder, Peretz" w:date="2020-08-27T23:17:00Z">
              <w:r>
                <w:t>4.3.2.3</w:t>
              </w:r>
            </w:ins>
          </w:p>
        </w:tc>
        <w:tc>
          <w:tcPr>
            <w:tcW w:w="1042" w:type="pct"/>
            <w:tcBorders>
              <w:top w:val="single" w:sz="4" w:space="0" w:color="auto"/>
              <w:left w:val="single" w:sz="4" w:space="0" w:color="auto"/>
              <w:bottom w:val="single" w:sz="4" w:space="0" w:color="auto"/>
              <w:right w:val="single" w:sz="4" w:space="0" w:color="auto"/>
            </w:tcBorders>
          </w:tcPr>
          <w:p w14:paraId="57C1C5A6" w14:textId="1DD1CA6D" w:rsidR="00AA244B" w:rsidRDefault="00AA244B" w:rsidP="003F1D4B">
            <w:pPr>
              <w:pStyle w:val="TAC"/>
              <w:rPr>
                <w:ins w:id="2033" w:author="Feder, Peretz" w:date="2020-07-20T00:09:00Z"/>
              </w:rPr>
            </w:pPr>
            <w:ins w:id="2034" w:author="Feder, Peretz" w:date="2020-07-20T00:09:00Z">
              <w:r>
                <w:t>8.3.6</w:t>
              </w:r>
            </w:ins>
          </w:p>
        </w:tc>
      </w:tr>
      <w:tr w:rsidR="00AA244B" w14:paraId="68D6C641" w14:textId="77777777" w:rsidTr="00BA0368">
        <w:trPr>
          <w:jc w:val="center"/>
          <w:ins w:id="2035"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1AFBF5A" w14:textId="0A745E51" w:rsidR="00AA244B" w:rsidRDefault="00CB7C52" w:rsidP="003F1D4B">
            <w:pPr>
              <w:pStyle w:val="TAC"/>
              <w:rPr>
                <w:ins w:id="2036" w:author="Feder, Peretz" w:date="2020-07-20T00:09:00Z"/>
                <w:lang w:val="en-US"/>
              </w:rPr>
            </w:pPr>
            <w:ins w:id="2037" w:author="Feder, Peretz" w:date="2020-08-28T00:08:00Z">
              <w:r>
                <w:rPr>
                  <w:lang w:val="en-US"/>
                </w:rPr>
                <w:t xml:space="preserve">Session mod. </w:t>
              </w:r>
              <w:r w:rsidR="001B650B">
                <w:rPr>
                  <w:lang w:val="en-US"/>
                </w:rPr>
                <w:t>p</w:t>
              </w:r>
              <w:r>
                <w:rPr>
                  <w:lang w:val="en-US"/>
                </w:rPr>
                <w:t xml:space="preserve">rocedure: </w:t>
              </w:r>
            </w:ins>
            <w:ins w:id="2038" w:author="Feder, Peretz" w:date="2020-07-20T00:09:00Z">
              <w:r w:rsidR="00AA244B">
                <w:rPr>
                  <w:lang w:val="en-US"/>
                </w:rPr>
                <w:t>PDU session modification reject</w:t>
              </w:r>
            </w:ins>
          </w:p>
        </w:tc>
        <w:tc>
          <w:tcPr>
            <w:tcW w:w="1042" w:type="pct"/>
            <w:tcBorders>
              <w:top w:val="single" w:sz="4" w:space="0" w:color="auto"/>
              <w:left w:val="single" w:sz="4" w:space="0" w:color="auto"/>
              <w:bottom w:val="single" w:sz="4" w:space="0" w:color="auto"/>
              <w:right w:val="single" w:sz="4" w:space="0" w:color="auto"/>
            </w:tcBorders>
          </w:tcPr>
          <w:p w14:paraId="1D57C3EA" w14:textId="7B8BF0E5" w:rsidR="00AA244B" w:rsidRDefault="00332CF2" w:rsidP="003F1D4B">
            <w:pPr>
              <w:pStyle w:val="TAC"/>
              <w:rPr>
                <w:ins w:id="2039" w:author="Feder, Peretz" w:date="2020-08-27T21:37:00Z"/>
              </w:rPr>
            </w:pPr>
            <w:ins w:id="2040" w:author="Feder, Peretz" w:date="2020-08-27T21:54:00Z">
              <w:r>
                <w:t>4.3.3</w:t>
              </w:r>
            </w:ins>
          </w:p>
        </w:tc>
        <w:tc>
          <w:tcPr>
            <w:tcW w:w="1042" w:type="pct"/>
            <w:tcBorders>
              <w:top w:val="single" w:sz="4" w:space="0" w:color="auto"/>
              <w:left w:val="single" w:sz="4" w:space="0" w:color="auto"/>
              <w:bottom w:val="single" w:sz="4" w:space="0" w:color="auto"/>
              <w:right w:val="single" w:sz="4" w:space="0" w:color="auto"/>
            </w:tcBorders>
          </w:tcPr>
          <w:p w14:paraId="4E4C86A8" w14:textId="4BAF40DA" w:rsidR="00AA244B" w:rsidRDefault="00AA244B" w:rsidP="003F1D4B">
            <w:pPr>
              <w:pStyle w:val="TAC"/>
              <w:rPr>
                <w:ins w:id="2041" w:author="Feder, Peretz" w:date="2020-07-20T00:09:00Z"/>
              </w:rPr>
            </w:pPr>
            <w:ins w:id="2042" w:author="Feder, Peretz" w:date="2020-07-20T00:09:00Z">
              <w:r>
                <w:t>8.3.8</w:t>
              </w:r>
            </w:ins>
          </w:p>
        </w:tc>
      </w:tr>
      <w:tr w:rsidR="00AA244B" w14:paraId="6313A76E" w14:textId="77777777" w:rsidTr="00BA0368">
        <w:trPr>
          <w:jc w:val="center"/>
          <w:ins w:id="2043"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128099B0" w14:textId="1DA7644E" w:rsidR="00AA244B" w:rsidRDefault="00CB7C52" w:rsidP="003F1D4B">
            <w:pPr>
              <w:pStyle w:val="TAC"/>
              <w:rPr>
                <w:ins w:id="2044" w:author="Feder, Peretz" w:date="2020-07-20T00:09:00Z"/>
                <w:lang w:val="en-US"/>
              </w:rPr>
            </w:pPr>
            <w:ins w:id="2045" w:author="Feder, Peretz" w:date="2020-08-28T00:08:00Z">
              <w:r>
                <w:rPr>
                  <w:lang w:val="en-US"/>
                </w:rPr>
                <w:t xml:space="preserve">Session mod </w:t>
              </w:r>
              <w:r w:rsidR="001B650B">
                <w:rPr>
                  <w:lang w:val="en-US"/>
                </w:rPr>
                <w:t xml:space="preserve">procedure: </w:t>
              </w:r>
            </w:ins>
            <w:ins w:id="2046" w:author="Feder, Peretz" w:date="2020-07-20T00:09:00Z">
              <w:r w:rsidR="00AA244B">
                <w:rPr>
                  <w:lang w:val="en-US"/>
                </w:rPr>
                <w:t>PDU session modification command</w:t>
              </w:r>
            </w:ins>
          </w:p>
        </w:tc>
        <w:tc>
          <w:tcPr>
            <w:tcW w:w="1042" w:type="pct"/>
            <w:tcBorders>
              <w:top w:val="single" w:sz="4" w:space="0" w:color="auto"/>
              <w:left w:val="single" w:sz="4" w:space="0" w:color="auto"/>
              <w:bottom w:val="single" w:sz="4" w:space="0" w:color="auto"/>
              <w:right w:val="single" w:sz="4" w:space="0" w:color="auto"/>
            </w:tcBorders>
          </w:tcPr>
          <w:p w14:paraId="7F762B82" w14:textId="5DCE48A1" w:rsidR="00AA244B" w:rsidRDefault="002D1CA0" w:rsidP="003F1D4B">
            <w:pPr>
              <w:pStyle w:val="TAC"/>
              <w:rPr>
                <w:ins w:id="2047" w:author="Feder, Peretz" w:date="2020-08-27T21:37:00Z"/>
              </w:rPr>
            </w:pPr>
            <w:ins w:id="2048" w:author="Feder, Peretz" w:date="2020-08-27T21:55:00Z">
              <w:r>
                <w:t>4.3.3</w:t>
              </w:r>
            </w:ins>
          </w:p>
        </w:tc>
        <w:tc>
          <w:tcPr>
            <w:tcW w:w="1042" w:type="pct"/>
            <w:tcBorders>
              <w:top w:val="single" w:sz="4" w:space="0" w:color="auto"/>
              <w:left w:val="single" w:sz="4" w:space="0" w:color="auto"/>
              <w:bottom w:val="single" w:sz="4" w:space="0" w:color="auto"/>
              <w:right w:val="single" w:sz="4" w:space="0" w:color="auto"/>
            </w:tcBorders>
          </w:tcPr>
          <w:p w14:paraId="6A94A1E4" w14:textId="1BC569BD" w:rsidR="00AA244B" w:rsidRDefault="00AA244B" w:rsidP="003F1D4B">
            <w:pPr>
              <w:pStyle w:val="TAC"/>
              <w:rPr>
                <w:ins w:id="2049" w:author="Feder, Peretz" w:date="2020-07-20T00:09:00Z"/>
              </w:rPr>
            </w:pPr>
            <w:ins w:id="2050" w:author="Feder, Peretz" w:date="2020-07-20T00:09:00Z">
              <w:r>
                <w:t>8.3.9</w:t>
              </w:r>
            </w:ins>
          </w:p>
        </w:tc>
      </w:tr>
      <w:tr w:rsidR="00AA244B" w14:paraId="650B4222" w14:textId="77777777" w:rsidTr="00BA0368">
        <w:trPr>
          <w:jc w:val="center"/>
          <w:ins w:id="2051"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040B0D9E" w14:textId="1C85C2E4" w:rsidR="00AA244B" w:rsidRDefault="001B650B" w:rsidP="003F1D4B">
            <w:pPr>
              <w:pStyle w:val="TAC"/>
              <w:rPr>
                <w:ins w:id="2052" w:author="Feder, Peretz" w:date="2020-07-20T00:09:00Z"/>
                <w:lang w:val="en-US"/>
              </w:rPr>
            </w:pPr>
            <w:ins w:id="2053" w:author="Feder, Peretz" w:date="2020-08-28T00:09:00Z">
              <w:r>
                <w:rPr>
                  <w:lang w:val="en-US"/>
                </w:rPr>
                <w:t xml:space="preserve">Session Rel procedure: </w:t>
              </w:r>
            </w:ins>
            <w:ins w:id="2054" w:author="Feder, Peretz" w:date="2020-07-20T00:09:00Z">
              <w:r w:rsidR="00AA244B">
                <w:rPr>
                  <w:lang w:val="en-US"/>
                </w:rPr>
                <w:t>PDU session release reject</w:t>
              </w:r>
            </w:ins>
          </w:p>
        </w:tc>
        <w:tc>
          <w:tcPr>
            <w:tcW w:w="1042" w:type="pct"/>
            <w:tcBorders>
              <w:top w:val="single" w:sz="4" w:space="0" w:color="auto"/>
              <w:left w:val="single" w:sz="4" w:space="0" w:color="auto"/>
              <w:bottom w:val="single" w:sz="4" w:space="0" w:color="auto"/>
              <w:right w:val="single" w:sz="4" w:space="0" w:color="auto"/>
            </w:tcBorders>
          </w:tcPr>
          <w:p w14:paraId="087619E2" w14:textId="49CDF674" w:rsidR="00AA244B" w:rsidRDefault="008B7ED6" w:rsidP="003F1D4B">
            <w:pPr>
              <w:pStyle w:val="TAC"/>
              <w:rPr>
                <w:ins w:id="2055" w:author="Feder, Peretz" w:date="2020-08-27T21:37:00Z"/>
              </w:rPr>
            </w:pPr>
            <w:ins w:id="2056" w:author="Feder, Peretz" w:date="2020-08-27T21:56:00Z">
              <w:r>
                <w:t>4.3.4</w:t>
              </w:r>
            </w:ins>
          </w:p>
        </w:tc>
        <w:tc>
          <w:tcPr>
            <w:tcW w:w="1042" w:type="pct"/>
            <w:tcBorders>
              <w:top w:val="single" w:sz="4" w:space="0" w:color="auto"/>
              <w:left w:val="single" w:sz="4" w:space="0" w:color="auto"/>
              <w:bottom w:val="single" w:sz="4" w:space="0" w:color="auto"/>
              <w:right w:val="single" w:sz="4" w:space="0" w:color="auto"/>
            </w:tcBorders>
          </w:tcPr>
          <w:p w14:paraId="37161408" w14:textId="6788DC3E" w:rsidR="00AA244B" w:rsidRDefault="00AA244B" w:rsidP="003F1D4B">
            <w:pPr>
              <w:pStyle w:val="TAC"/>
              <w:rPr>
                <w:ins w:id="2057" w:author="Feder, Peretz" w:date="2020-07-20T00:09:00Z"/>
              </w:rPr>
            </w:pPr>
            <w:ins w:id="2058" w:author="Feder, Peretz" w:date="2020-07-20T00:09:00Z">
              <w:r>
                <w:t>8.3.13</w:t>
              </w:r>
            </w:ins>
          </w:p>
        </w:tc>
      </w:tr>
      <w:tr w:rsidR="00AA244B" w14:paraId="24C6EFF1" w14:textId="77777777" w:rsidTr="00BA0368">
        <w:trPr>
          <w:jc w:val="center"/>
          <w:ins w:id="2059" w:author="Feder, Peretz" w:date="2020-07-20T00:09:00Z"/>
        </w:trPr>
        <w:tc>
          <w:tcPr>
            <w:tcW w:w="2916" w:type="pct"/>
            <w:tcBorders>
              <w:top w:val="single" w:sz="4" w:space="0" w:color="auto"/>
              <w:left w:val="single" w:sz="4" w:space="0" w:color="auto"/>
              <w:bottom w:val="single" w:sz="4" w:space="0" w:color="auto"/>
              <w:right w:val="single" w:sz="4" w:space="0" w:color="auto"/>
            </w:tcBorders>
          </w:tcPr>
          <w:p w14:paraId="7BF4FA46" w14:textId="58B2DC5C" w:rsidR="00AA244B" w:rsidRDefault="001B650B" w:rsidP="003F1D4B">
            <w:pPr>
              <w:pStyle w:val="TAC"/>
              <w:rPr>
                <w:ins w:id="2060" w:author="Feder, Peretz" w:date="2020-07-20T00:09:00Z"/>
                <w:lang w:val="en-US"/>
              </w:rPr>
            </w:pPr>
            <w:ins w:id="2061" w:author="Feder, Peretz" w:date="2020-08-28T00:09:00Z">
              <w:r>
                <w:rPr>
                  <w:lang w:val="en-US"/>
                </w:rPr>
                <w:t xml:space="preserve">Session Rel procedure: </w:t>
              </w:r>
            </w:ins>
            <w:ins w:id="2062" w:author="Feder, Peretz" w:date="2020-07-20T00:09:00Z">
              <w:r w:rsidR="00AA244B">
                <w:rPr>
                  <w:lang w:val="en-US"/>
                </w:rPr>
                <w:t>PDU session release command</w:t>
              </w:r>
            </w:ins>
          </w:p>
        </w:tc>
        <w:tc>
          <w:tcPr>
            <w:tcW w:w="1042" w:type="pct"/>
            <w:tcBorders>
              <w:top w:val="single" w:sz="4" w:space="0" w:color="auto"/>
              <w:left w:val="single" w:sz="4" w:space="0" w:color="auto"/>
              <w:bottom w:val="single" w:sz="4" w:space="0" w:color="auto"/>
              <w:right w:val="single" w:sz="4" w:space="0" w:color="auto"/>
            </w:tcBorders>
          </w:tcPr>
          <w:p w14:paraId="4537ED7C" w14:textId="00852977" w:rsidR="00AA244B" w:rsidRDefault="00061079" w:rsidP="003F1D4B">
            <w:pPr>
              <w:pStyle w:val="TAC"/>
              <w:rPr>
                <w:ins w:id="2063" w:author="Feder, Peretz" w:date="2020-08-27T21:37:00Z"/>
              </w:rPr>
            </w:pPr>
            <w:ins w:id="2064" w:author="Feder, Peretz" w:date="2020-08-27T21:57:00Z">
              <w:r>
                <w:t>4.3.4</w:t>
              </w:r>
            </w:ins>
          </w:p>
        </w:tc>
        <w:tc>
          <w:tcPr>
            <w:tcW w:w="1042" w:type="pct"/>
            <w:tcBorders>
              <w:top w:val="single" w:sz="4" w:space="0" w:color="auto"/>
              <w:left w:val="single" w:sz="4" w:space="0" w:color="auto"/>
              <w:bottom w:val="single" w:sz="4" w:space="0" w:color="auto"/>
              <w:right w:val="single" w:sz="4" w:space="0" w:color="auto"/>
            </w:tcBorders>
          </w:tcPr>
          <w:p w14:paraId="00324D2A" w14:textId="38C6FF2B" w:rsidR="00AA244B" w:rsidRDefault="00AA244B" w:rsidP="003F1D4B">
            <w:pPr>
              <w:pStyle w:val="TAC"/>
              <w:rPr>
                <w:ins w:id="2065" w:author="Feder, Peretz" w:date="2020-07-20T00:09:00Z"/>
              </w:rPr>
            </w:pPr>
            <w:ins w:id="2066" w:author="Feder, Peretz" w:date="2020-07-20T00:09:00Z">
              <w:r>
                <w:t>8.3.14</w:t>
              </w:r>
            </w:ins>
          </w:p>
        </w:tc>
      </w:tr>
    </w:tbl>
    <w:p w14:paraId="2D6BFFB0" w14:textId="77777777" w:rsidR="00D62DC7" w:rsidRDefault="00D62DC7" w:rsidP="00D62DC7">
      <w:pPr>
        <w:rPr>
          <w:ins w:id="2067" w:author="Feder, Peretz" w:date="2020-07-20T00:09:00Z"/>
          <w:lang w:eastAsia="zh-CN"/>
        </w:rPr>
      </w:pPr>
    </w:p>
    <w:p w14:paraId="233CC09B" w14:textId="742788F6" w:rsidR="00D62DC7" w:rsidRPr="00E50E94" w:rsidRDefault="00D62DC7" w:rsidP="00D62DC7">
      <w:pPr>
        <w:pStyle w:val="TH"/>
        <w:rPr>
          <w:ins w:id="2068" w:author="Feder, Peretz" w:date="2020-07-20T00:09:00Z"/>
          <w:sz w:val="20"/>
          <w:szCs w:val="20"/>
          <w:lang w:eastAsia="zh-CN"/>
        </w:rPr>
      </w:pPr>
      <w:ins w:id="2069"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2070" w:author="Feder, Peretz" w:date="2020-07-20T00:10:00Z">
        <w:r w:rsidRPr="00E50E94">
          <w:rPr>
            <w:sz w:val="20"/>
            <w:szCs w:val="20"/>
            <w:lang w:eastAsia="zh-CN"/>
          </w:rPr>
          <w:t>30</w:t>
        </w:r>
      </w:ins>
      <w:ins w:id="2071"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w:t>
        </w:r>
      </w:ins>
      <w:ins w:id="2072" w:author="Feder, Peretz" w:date="2020-08-27T23:51:00Z">
        <w:r w:rsidR="00EC7263">
          <w:rPr>
            <w:sz w:val="20"/>
            <w:szCs w:val="20"/>
            <w:lang w:eastAsia="zh-CN"/>
          </w:rPr>
          <w:t>procedure/</w:t>
        </w:r>
      </w:ins>
      <w:ins w:id="2073" w:author="Feder, Peretz" w:date="2020-07-20T00:09:00Z">
        <w:r w:rsidRPr="00E50E94">
          <w:rPr>
            <w:sz w:val="20"/>
            <w:szCs w:val="20"/>
            <w:lang w:eastAsia="zh-CN"/>
          </w:rPr>
          <w:t xml:space="preserve">messages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997"/>
        <w:gridCol w:w="1808"/>
        <w:gridCol w:w="1827"/>
      </w:tblGrid>
      <w:tr w:rsidR="000E12CB" w14:paraId="49FF2B4A" w14:textId="77777777" w:rsidTr="008C481B">
        <w:trPr>
          <w:jc w:val="center"/>
          <w:ins w:id="207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CB5C097" w14:textId="77777777" w:rsidR="000E12CB" w:rsidRDefault="000E12CB" w:rsidP="003F1D4B">
            <w:pPr>
              <w:pStyle w:val="TAH"/>
              <w:rPr>
                <w:ins w:id="2075" w:author="Feder, Peretz" w:date="2020-07-20T00:09:00Z"/>
              </w:rPr>
            </w:pPr>
            <w:ins w:id="2076" w:author="Feder, Peretz" w:date="2020-07-20T00:09:00Z">
              <w:r>
                <w:t>5GS Mobility Management Messages</w:t>
              </w:r>
            </w:ins>
          </w:p>
        </w:tc>
        <w:tc>
          <w:tcPr>
            <w:tcW w:w="1051" w:type="pct"/>
            <w:tcBorders>
              <w:top w:val="single" w:sz="4" w:space="0" w:color="auto"/>
              <w:left w:val="single" w:sz="4" w:space="0" w:color="auto"/>
              <w:bottom w:val="single" w:sz="4" w:space="0" w:color="auto"/>
              <w:right w:val="single" w:sz="4" w:space="0" w:color="auto"/>
            </w:tcBorders>
          </w:tcPr>
          <w:p w14:paraId="12C9FE9E" w14:textId="77777777" w:rsidR="000E12CB" w:rsidRDefault="000E12CB" w:rsidP="003F1D4B">
            <w:pPr>
              <w:pStyle w:val="TAH"/>
              <w:rPr>
                <w:ins w:id="2077" w:author="Feder, Peretz" w:date="2020-08-27T21:41:00Z"/>
              </w:rPr>
            </w:pPr>
            <w:ins w:id="2078" w:author="Feder, Peretz" w:date="2020-08-27T21:41:00Z">
              <w:r>
                <w:t>Reference</w:t>
              </w:r>
            </w:ins>
          </w:p>
          <w:p w14:paraId="40BCEC41" w14:textId="29A4E703" w:rsidR="000E12CB" w:rsidRDefault="000E12CB" w:rsidP="003F1D4B">
            <w:pPr>
              <w:pStyle w:val="TAH"/>
              <w:rPr>
                <w:ins w:id="2079" w:author="Feder, Peretz" w:date="2020-08-27T21:41:00Z"/>
              </w:rPr>
            </w:pPr>
            <w:ins w:id="2080" w:author="Feder, Peretz" w:date="2020-08-27T21:41:00Z">
              <w:r>
                <w:t>3GPP TS 23.502 [3]</w:t>
              </w:r>
            </w:ins>
          </w:p>
        </w:tc>
        <w:tc>
          <w:tcPr>
            <w:tcW w:w="1051" w:type="pct"/>
            <w:tcBorders>
              <w:top w:val="single" w:sz="4" w:space="0" w:color="auto"/>
              <w:left w:val="single" w:sz="4" w:space="0" w:color="auto"/>
              <w:bottom w:val="single" w:sz="4" w:space="0" w:color="auto"/>
              <w:right w:val="single" w:sz="4" w:space="0" w:color="auto"/>
            </w:tcBorders>
            <w:hideMark/>
          </w:tcPr>
          <w:p w14:paraId="13AA493C" w14:textId="66575DF8" w:rsidR="000E12CB" w:rsidRDefault="000E12CB" w:rsidP="003F1D4B">
            <w:pPr>
              <w:pStyle w:val="TAH"/>
              <w:rPr>
                <w:ins w:id="2081" w:author="Feder, Peretz" w:date="2020-07-20T00:09:00Z"/>
              </w:rPr>
            </w:pPr>
            <w:ins w:id="2082" w:author="Feder, Peretz" w:date="2020-07-20T00:09:00Z">
              <w:r>
                <w:t>Reference</w:t>
              </w:r>
            </w:ins>
          </w:p>
          <w:p w14:paraId="06C83753" w14:textId="77777777" w:rsidR="000E12CB" w:rsidRDefault="000E12CB" w:rsidP="003F1D4B">
            <w:pPr>
              <w:pStyle w:val="TAH"/>
              <w:rPr>
                <w:ins w:id="2083" w:author="Feder, Peretz" w:date="2020-07-20T00:09:00Z"/>
              </w:rPr>
            </w:pPr>
            <w:ins w:id="2084" w:author="Feder, Peretz" w:date="2020-07-20T00:09:00Z">
              <w:r>
                <w:t>(3GPP TS 24.501 [X])</w:t>
              </w:r>
            </w:ins>
          </w:p>
        </w:tc>
      </w:tr>
      <w:tr w:rsidR="000E12CB" w14:paraId="102A8F04" w14:textId="77777777" w:rsidTr="008C481B">
        <w:trPr>
          <w:jc w:val="center"/>
          <w:ins w:id="208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D2CA24D" w14:textId="2D668006" w:rsidR="000E12CB" w:rsidRDefault="00D17C11" w:rsidP="003F1D4B">
            <w:pPr>
              <w:pStyle w:val="TAC"/>
              <w:rPr>
                <w:ins w:id="2086" w:author="Feder, Peretz" w:date="2020-07-20T00:09:00Z"/>
                <w:lang w:val="en-US"/>
              </w:rPr>
            </w:pPr>
            <w:ins w:id="2087" w:author="Feder, Peretz" w:date="2020-08-27T23:26:00Z">
              <w:r>
                <w:rPr>
                  <w:lang w:val="en-US"/>
                </w:rPr>
                <w:t xml:space="preserve">Authentication procedure: </w:t>
              </w:r>
            </w:ins>
            <w:ins w:id="2088" w:author="Feder, Peretz" w:date="2020-07-20T00:09:00Z">
              <w:r w:rsidR="000E12CB">
                <w:rPr>
                  <w:lang w:val="en-US"/>
                </w:rPr>
                <w:t>Authentication request</w:t>
              </w:r>
            </w:ins>
          </w:p>
        </w:tc>
        <w:tc>
          <w:tcPr>
            <w:tcW w:w="1051" w:type="pct"/>
            <w:tcBorders>
              <w:top w:val="single" w:sz="4" w:space="0" w:color="auto"/>
              <w:left w:val="single" w:sz="4" w:space="0" w:color="auto"/>
              <w:bottom w:val="single" w:sz="4" w:space="0" w:color="auto"/>
              <w:right w:val="single" w:sz="4" w:space="0" w:color="auto"/>
            </w:tcBorders>
          </w:tcPr>
          <w:p w14:paraId="40EB6F0F" w14:textId="77777777" w:rsidR="000E12CB" w:rsidRDefault="000E12CB" w:rsidP="003F1D4B">
            <w:pPr>
              <w:pStyle w:val="TAC"/>
              <w:rPr>
                <w:ins w:id="2089"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145B5DCF" w14:textId="198FE907" w:rsidR="000E12CB" w:rsidRDefault="000E12CB" w:rsidP="003F1D4B">
            <w:pPr>
              <w:pStyle w:val="TAC"/>
              <w:rPr>
                <w:ins w:id="2090" w:author="Feder, Peretz" w:date="2020-07-20T00:09:00Z"/>
              </w:rPr>
            </w:pPr>
            <w:ins w:id="2091" w:author="Feder, Peretz" w:date="2020-07-20T00:09:00Z">
              <w:r>
                <w:t>8.2.1</w:t>
              </w:r>
            </w:ins>
          </w:p>
        </w:tc>
      </w:tr>
      <w:tr w:rsidR="000E12CB" w14:paraId="24F7B013" w14:textId="77777777" w:rsidTr="008C481B">
        <w:trPr>
          <w:jc w:val="center"/>
          <w:ins w:id="2092"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BBD4480" w14:textId="62C72A75" w:rsidR="000E12CB" w:rsidRDefault="00D17C11" w:rsidP="003F1D4B">
            <w:pPr>
              <w:pStyle w:val="TAC"/>
              <w:rPr>
                <w:ins w:id="2093" w:author="Feder, Peretz" w:date="2020-07-20T00:09:00Z"/>
                <w:lang w:val="en-US"/>
              </w:rPr>
            </w:pPr>
            <w:ins w:id="2094" w:author="Feder, Peretz" w:date="2020-08-27T23:26:00Z">
              <w:r>
                <w:rPr>
                  <w:lang w:val="en-US"/>
                </w:rPr>
                <w:t xml:space="preserve">Authentication </w:t>
              </w:r>
              <w:r w:rsidR="00A1501C">
                <w:rPr>
                  <w:lang w:val="en-US"/>
                </w:rPr>
                <w:t xml:space="preserve">procedure: </w:t>
              </w:r>
            </w:ins>
            <w:ins w:id="2095" w:author="Feder, Peretz" w:date="2020-07-20T00:09:00Z">
              <w:r w:rsidR="000E12CB">
                <w:rPr>
                  <w:lang w:val="en-US"/>
                </w:rPr>
                <w:t>Authentication results</w:t>
              </w:r>
            </w:ins>
          </w:p>
        </w:tc>
        <w:tc>
          <w:tcPr>
            <w:tcW w:w="1051" w:type="pct"/>
            <w:tcBorders>
              <w:top w:val="single" w:sz="4" w:space="0" w:color="auto"/>
              <w:left w:val="single" w:sz="4" w:space="0" w:color="auto"/>
              <w:bottom w:val="single" w:sz="4" w:space="0" w:color="auto"/>
              <w:right w:val="single" w:sz="4" w:space="0" w:color="auto"/>
            </w:tcBorders>
          </w:tcPr>
          <w:p w14:paraId="69778639" w14:textId="77777777" w:rsidR="000E12CB" w:rsidRDefault="000E12CB" w:rsidP="003F1D4B">
            <w:pPr>
              <w:pStyle w:val="TAC"/>
              <w:rPr>
                <w:ins w:id="2096"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36F9B73F" w14:textId="3AC317DE" w:rsidR="000E12CB" w:rsidRDefault="000E12CB" w:rsidP="003F1D4B">
            <w:pPr>
              <w:pStyle w:val="TAC"/>
              <w:rPr>
                <w:ins w:id="2097" w:author="Feder, Peretz" w:date="2020-07-20T00:09:00Z"/>
              </w:rPr>
            </w:pPr>
            <w:ins w:id="2098" w:author="Feder, Peretz" w:date="2020-07-20T00:09:00Z">
              <w:r>
                <w:t>8.2.3</w:t>
              </w:r>
            </w:ins>
          </w:p>
        </w:tc>
      </w:tr>
      <w:tr w:rsidR="000E12CB" w14:paraId="18A4DDA3" w14:textId="77777777" w:rsidTr="008C481B">
        <w:trPr>
          <w:jc w:val="center"/>
          <w:ins w:id="209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D2A879E" w14:textId="592C2786" w:rsidR="000E12CB" w:rsidRDefault="00A1501C" w:rsidP="003F1D4B">
            <w:pPr>
              <w:pStyle w:val="TAC"/>
              <w:rPr>
                <w:ins w:id="2100" w:author="Feder, Peretz" w:date="2020-07-20T00:09:00Z"/>
                <w:lang w:val="en-US"/>
              </w:rPr>
            </w:pPr>
            <w:ins w:id="2101" w:author="Feder, Peretz" w:date="2020-08-27T23:26:00Z">
              <w:r>
                <w:rPr>
                  <w:lang w:val="en-US"/>
                </w:rPr>
                <w:t xml:space="preserve">Authentication procedure: </w:t>
              </w:r>
            </w:ins>
            <w:ins w:id="2102" w:author="Feder, Peretz" w:date="2020-07-20T00:09:00Z">
              <w:r w:rsidR="000E12CB">
                <w:rPr>
                  <w:lang w:val="en-US"/>
                </w:rPr>
                <w:t>Authentication Reject</w:t>
              </w:r>
            </w:ins>
          </w:p>
        </w:tc>
        <w:tc>
          <w:tcPr>
            <w:tcW w:w="1051" w:type="pct"/>
            <w:tcBorders>
              <w:top w:val="single" w:sz="4" w:space="0" w:color="auto"/>
              <w:left w:val="single" w:sz="4" w:space="0" w:color="auto"/>
              <w:bottom w:val="single" w:sz="4" w:space="0" w:color="auto"/>
              <w:right w:val="single" w:sz="4" w:space="0" w:color="auto"/>
            </w:tcBorders>
          </w:tcPr>
          <w:p w14:paraId="59AECD7A" w14:textId="77777777" w:rsidR="000E12CB" w:rsidRDefault="000E12CB" w:rsidP="003F1D4B">
            <w:pPr>
              <w:pStyle w:val="TAC"/>
              <w:rPr>
                <w:ins w:id="2103" w:author="Feder, Peretz" w:date="2020-08-27T21:41:00Z"/>
              </w:rPr>
            </w:pPr>
          </w:p>
        </w:tc>
        <w:tc>
          <w:tcPr>
            <w:tcW w:w="1051" w:type="pct"/>
            <w:tcBorders>
              <w:top w:val="single" w:sz="4" w:space="0" w:color="auto"/>
              <w:left w:val="single" w:sz="4" w:space="0" w:color="auto"/>
              <w:bottom w:val="single" w:sz="4" w:space="0" w:color="auto"/>
              <w:right w:val="single" w:sz="4" w:space="0" w:color="auto"/>
            </w:tcBorders>
          </w:tcPr>
          <w:p w14:paraId="73A19382" w14:textId="6B208582" w:rsidR="000E12CB" w:rsidRDefault="000E12CB" w:rsidP="003F1D4B">
            <w:pPr>
              <w:pStyle w:val="TAC"/>
              <w:rPr>
                <w:ins w:id="2104" w:author="Feder, Peretz" w:date="2020-07-20T00:09:00Z"/>
              </w:rPr>
            </w:pPr>
            <w:ins w:id="2105" w:author="Feder, Peretz" w:date="2020-07-20T00:09:00Z">
              <w:r>
                <w:t>8.2.5</w:t>
              </w:r>
            </w:ins>
          </w:p>
        </w:tc>
      </w:tr>
      <w:tr w:rsidR="000E12CB" w14:paraId="0627F4AB" w14:textId="77777777" w:rsidTr="008C481B">
        <w:trPr>
          <w:jc w:val="center"/>
          <w:ins w:id="2106"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07D76FFD" w14:textId="519AA1EC" w:rsidR="000E12CB" w:rsidRDefault="00600BEE" w:rsidP="003F1D4B">
            <w:pPr>
              <w:pStyle w:val="TAC"/>
              <w:rPr>
                <w:ins w:id="2107" w:author="Feder, Peretz" w:date="2020-07-20T00:09:00Z"/>
                <w:lang w:val="en-US"/>
              </w:rPr>
            </w:pPr>
            <w:ins w:id="2108" w:author="Feder, Peretz" w:date="2020-08-27T23:51:00Z">
              <w:r>
                <w:rPr>
                  <w:lang w:val="en-US"/>
                </w:rPr>
                <w:t>Registration procedure</w:t>
              </w:r>
            </w:ins>
            <w:ins w:id="2109" w:author="Feder, Peretz" w:date="2020-08-27T23:52:00Z">
              <w:r>
                <w:rPr>
                  <w:lang w:val="en-US"/>
                </w:rPr>
                <w:t xml:space="preserve">: </w:t>
              </w:r>
            </w:ins>
            <w:ins w:id="2110" w:author="Feder, Peretz" w:date="2020-07-20T00:09:00Z">
              <w:r w:rsidR="000E12CB">
                <w:rPr>
                  <w:lang w:val="en-US"/>
                </w:rPr>
                <w:t>Registration accept</w:t>
              </w:r>
            </w:ins>
          </w:p>
        </w:tc>
        <w:tc>
          <w:tcPr>
            <w:tcW w:w="1051" w:type="pct"/>
            <w:tcBorders>
              <w:top w:val="single" w:sz="4" w:space="0" w:color="auto"/>
              <w:left w:val="single" w:sz="4" w:space="0" w:color="auto"/>
              <w:bottom w:val="single" w:sz="4" w:space="0" w:color="auto"/>
              <w:right w:val="single" w:sz="4" w:space="0" w:color="auto"/>
            </w:tcBorders>
          </w:tcPr>
          <w:p w14:paraId="21218DE0" w14:textId="756D7716" w:rsidR="000E12CB" w:rsidRDefault="00D765B8" w:rsidP="003F1D4B">
            <w:pPr>
              <w:pStyle w:val="TAC"/>
              <w:rPr>
                <w:ins w:id="2111" w:author="Feder, Peretz" w:date="2020-08-27T21:41:00Z"/>
              </w:rPr>
            </w:pPr>
            <w:ins w:id="2112" w:author="Feder, Peretz" w:date="2020-08-27T22:56:00Z">
              <w:r>
                <w:t>4.2.2.2</w:t>
              </w:r>
            </w:ins>
          </w:p>
        </w:tc>
        <w:tc>
          <w:tcPr>
            <w:tcW w:w="1051" w:type="pct"/>
            <w:tcBorders>
              <w:top w:val="single" w:sz="4" w:space="0" w:color="auto"/>
              <w:left w:val="single" w:sz="4" w:space="0" w:color="auto"/>
              <w:bottom w:val="single" w:sz="4" w:space="0" w:color="auto"/>
              <w:right w:val="single" w:sz="4" w:space="0" w:color="auto"/>
            </w:tcBorders>
          </w:tcPr>
          <w:p w14:paraId="6EEFF21B" w14:textId="6969F67A" w:rsidR="000E12CB" w:rsidRDefault="000E12CB" w:rsidP="003F1D4B">
            <w:pPr>
              <w:pStyle w:val="TAC"/>
              <w:rPr>
                <w:ins w:id="2113" w:author="Feder, Peretz" w:date="2020-07-20T00:09:00Z"/>
              </w:rPr>
            </w:pPr>
            <w:ins w:id="2114" w:author="Feder, Peretz" w:date="2020-07-20T00:09:00Z">
              <w:r>
                <w:t>8.2.7</w:t>
              </w:r>
            </w:ins>
          </w:p>
        </w:tc>
      </w:tr>
      <w:tr w:rsidR="000E12CB" w14:paraId="488927E6" w14:textId="77777777" w:rsidTr="008C481B">
        <w:trPr>
          <w:jc w:val="center"/>
          <w:ins w:id="211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45E1E52A" w14:textId="5AF0B1D3" w:rsidR="000E12CB" w:rsidRDefault="00600BEE" w:rsidP="003F1D4B">
            <w:pPr>
              <w:pStyle w:val="TAC"/>
              <w:rPr>
                <w:ins w:id="2116" w:author="Feder, Peretz" w:date="2020-07-20T00:09:00Z"/>
                <w:lang w:val="en-US"/>
              </w:rPr>
            </w:pPr>
            <w:ins w:id="2117" w:author="Feder, Peretz" w:date="2020-08-27T23:52:00Z">
              <w:r>
                <w:rPr>
                  <w:lang w:val="en-US"/>
                </w:rPr>
                <w:t xml:space="preserve">Registration </w:t>
              </w:r>
              <w:r w:rsidR="00EC4F01">
                <w:rPr>
                  <w:lang w:val="en-US"/>
                </w:rPr>
                <w:t xml:space="preserve">procedure: </w:t>
              </w:r>
            </w:ins>
            <w:ins w:id="2118" w:author="Feder, Peretz" w:date="2020-07-20T00:09:00Z">
              <w:r w:rsidR="000E12CB">
                <w:rPr>
                  <w:lang w:val="en-US"/>
                </w:rPr>
                <w:t>Registration Reject</w:t>
              </w:r>
            </w:ins>
          </w:p>
        </w:tc>
        <w:tc>
          <w:tcPr>
            <w:tcW w:w="1051" w:type="pct"/>
            <w:tcBorders>
              <w:top w:val="single" w:sz="4" w:space="0" w:color="auto"/>
              <w:left w:val="single" w:sz="4" w:space="0" w:color="auto"/>
              <w:bottom w:val="single" w:sz="4" w:space="0" w:color="auto"/>
              <w:right w:val="single" w:sz="4" w:space="0" w:color="auto"/>
            </w:tcBorders>
          </w:tcPr>
          <w:p w14:paraId="4E7452B8" w14:textId="4B458603" w:rsidR="000E12CB" w:rsidRDefault="00D765B8" w:rsidP="003F1D4B">
            <w:pPr>
              <w:pStyle w:val="TAC"/>
              <w:rPr>
                <w:ins w:id="2119" w:author="Feder, Peretz" w:date="2020-08-27T21:41:00Z"/>
              </w:rPr>
            </w:pPr>
            <w:ins w:id="2120" w:author="Feder, Peretz" w:date="2020-08-27T22:56:00Z">
              <w:r>
                <w:t>4.</w:t>
              </w:r>
            </w:ins>
            <w:ins w:id="2121" w:author="Feder, Peretz" w:date="2020-08-27T22:57:00Z">
              <w:r>
                <w:t>2.2.2</w:t>
              </w:r>
            </w:ins>
          </w:p>
        </w:tc>
        <w:tc>
          <w:tcPr>
            <w:tcW w:w="1051" w:type="pct"/>
            <w:tcBorders>
              <w:top w:val="single" w:sz="4" w:space="0" w:color="auto"/>
              <w:left w:val="single" w:sz="4" w:space="0" w:color="auto"/>
              <w:bottom w:val="single" w:sz="4" w:space="0" w:color="auto"/>
              <w:right w:val="single" w:sz="4" w:space="0" w:color="auto"/>
            </w:tcBorders>
          </w:tcPr>
          <w:p w14:paraId="06215A12" w14:textId="796262C7" w:rsidR="000E12CB" w:rsidRDefault="000E12CB" w:rsidP="003F1D4B">
            <w:pPr>
              <w:pStyle w:val="TAC"/>
              <w:rPr>
                <w:ins w:id="2122" w:author="Feder, Peretz" w:date="2020-07-20T00:09:00Z"/>
              </w:rPr>
            </w:pPr>
            <w:ins w:id="2123" w:author="Feder, Peretz" w:date="2020-07-20T00:09:00Z">
              <w:r>
                <w:t>8.2.9</w:t>
              </w:r>
            </w:ins>
          </w:p>
        </w:tc>
      </w:tr>
      <w:tr w:rsidR="000E12CB" w14:paraId="121C3EAB" w14:textId="77777777" w:rsidTr="008C481B">
        <w:trPr>
          <w:jc w:val="center"/>
          <w:ins w:id="2124"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0CC87B5" w14:textId="3E1C93DF" w:rsidR="000E12CB" w:rsidRDefault="009D27EA" w:rsidP="003F1D4B">
            <w:pPr>
              <w:pStyle w:val="TAC"/>
              <w:rPr>
                <w:ins w:id="2125" w:author="Feder, Peretz" w:date="2020-07-20T00:09:00Z"/>
                <w:lang w:val="en-US"/>
              </w:rPr>
            </w:pPr>
            <w:ins w:id="2126" w:author="Feder, Peretz" w:date="2020-08-27T23:53:00Z">
              <w:r>
                <w:rPr>
                  <w:lang w:val="en-US"/>
                </w:rPr>
                <w:t xml:space="preserve">De-reg procedure: </w:t>
              </w:r>
            </w:ins>
            <w:ins w:id="2127" w:author="Feder, Peretz" w:date="2020-07-20T00:09:00Z">
              <w:r w:rsidR="000E12CB">
                <w:rPr>
                  <w:lang w:val="en-US"/>
                </w:rPr>
                <w:t>De-registration accept (UE originated)</w:t>
              </w:r>
            </w:ins>
          </w:p>
        </w:tc>
        <w:tc>
          <w:tcPr>
            <w:tcW w:w="1051" w:type="pct"/>
            <w:tcBorders>
              <w:top w:val="single" w:sz="4" w:space="0" w:color="auto"/>
              <w:left w:val="single" w:sz="4" w:space="0" w:color="auto"/>
              <w:bottom w:val="single" w:sz="4" w:space="0" w:color="auto"/>
              <w:right w:val="single" w:sz="4" w:space="0" w:color="auto"/>
            </w:tcBorders>
          </w:tcPr>
          <w:p w14:paraId="5792E4A6" w14:textId="4E0FE4A8" w:rsidR="000E12CB" w:rsidRDefault="00F23095" w:rsidP="003F1D4B">
            <w:pPr>
              <w:pStyle w:val="TAC"/>
              <w:rPr>
                <w:ins w:id="2128" w:author="Feder, Peretz" w:date="2020-08-27T21:41:00Z"/>
              </w:rPr>
            </w:pPr>
            <w:ins w:id="2129" w:author="Feder, Peretz" w:date="2020-08-27T22:54:00Z">
              <w:r>
                <w:t>4.2.2.</w:t>
              </w:r>
            </w:ins>
            <w:ins w:id="2130" w:author="Feder, Peretz" w:date="2020-08-27T22:55:00Z">
              <w:r w:rsidR="0043074B">
                <w:t>3</w:t>
              </w:r>
            </w:ins>
          </w:p>
        </w:tc>
        <w:tc>
          <w:tcPr>
            <w:tcW w:w="1051" w:type="pct"/>
            <w:tcBorders>
              <w:top w:val="single" w:sz="4" w:space="0" w:color="auto"/>
              <w:left w:val="single" w:sz="4" w:space="0" w:color="auto"/>
              <w:bottom w:val="single" w:sz="4" w:space="0" w:color="auto"/>
              <w:right w:val="single" w:sz="4" w:space="0" w:color="auto"/>
            </w:tcBorders>
          </w:tcPr>
          <w:p w14:paraId="517F0CD6" w14:textId="339E3639" w:rsidR="000E12CB" w:rsidRDefault="000E12CB" w:rsidP="003F1D4B">
            <w:pPr>
              <w:pStyle w:val="TAC"/>
              <w:rPr>
                <w:ins w:id="2131" w:author="Feder, Peretz" w:date="2020-07-20T00:09:00Z"/>
              </w:rPr>
            </w:pPr>
            <w:ins w:id="2132" w:author="Feder, Peretz" w:date="2020-07-20T00:09:00Z">
              <w:r>
                <w:t>8.2.13</w:t>
              </w:r>
            </w:ins>
          </w:p>
        </w:tc>
      </w:tr>
      <w:tr w:rsidR="000E12CB" w14:paraId="3BFCC162" w14:textId="77777777" w:rsidTr="008C481B">
        <w:trPr>
          <w:jc w:val="center"/>
          <w:ins w:id="2133"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09CE030" w14:textId="013EE38C" w:rsidR="000E12CB" w:rsidRDefault="00182D6C" w:rsidP="003F1D4B">
            <w:pPr>
              <w:pStyle w:val="TAC"/>
              <w:rPr>
                <w:ins w:id="2134" w:author="Feder, Peretz" w:date="2020-07-20T00:09:00Z"/>
                <w:lang w:val="en-US"/>
              </w:rPr>
            </w:pPr>
            <w:ins w:id="2135" w:author="Feder, Peretz" w:date="2020-08-27T23:53:00Z">
              <w:r>
                <w:rPr>
                  <w:lang w:val="en-US"/>
                </w:rPr>
                <w:t xml:space="preserve">De-Reg procedure: </w:t>
              </w:r>
            </w:ins>
            <w:ins w:id="2136" w:author="Feder, Peretz" w:date="2020-07-20T00:09:00Z">
              <w:r w:rsidR="000E12CB">
                <w:rPr>
                  <w:lang w:val="en-US"/>
                </w:rPr>
                <w:t>De-registration request (UE terminated)</w:t>
              </w:r>
            </w:ins>
          </w:p>
        </w:tc>
        <w:tc>
          <w:tcPr>
            <w:tcW w:w="1051" w:type="pct"/>
            <w:tcBorders>
              <w:top w:val="single" w:sz="4" w:space="0" w:color="auto"/>
              <w:left w:val="single" w:sz="4" w:space="0" w:color="auto"/>
              <w:bottom w:val="single" w:sz="4" w:space="0" w:color="auto"/>
              <w:right w:val="single" w:sz="4" w:space="0" w:color="auto"/>
            </w:tcBorders>
          </w:tcPr>
          <w:p w14:paraId="28300AC4" w14:textId="7FABABB8" w:rsidR="000E12CB" w:rsidRDefault="003D5F12" w:rsidP="003F1D4B">
            <w:pPr>
              <w:pStyle w:val="TAC"/>
              <w:rPr>
                <w:ins w:id="2137" w:author="Feder, Peretz" w:date="2020-08-27T21:41:00Z"/>
              </w:rPr>
            </w:pPr>
            <w:ins w:id="2138" w:author="Feder, Peretz" w:date="2020-08-27T22:54:00Z">
              <w:r>
                <w:t>4.2.2.</w:t>
              </w:r>
            </w:ins>
            <w:ins w:id="2139" w:author="Feder, Peretz" w:date="2020-08-27T22:55:00Z">
              <w:r w:rsidR="00913D20">
                <w:t>3</w:t>
              </w:r>
            </w:ins>
          </w:p>
        </w:tc>
        <w:tc>
          <w:tcPr>
            <w:tcW w:w="1051" w:type="pct"/>
            <w:tcBorders>
              <w:top w:val="single" w:sz="4" w:space="0" w:color="auto"/>
              <w:left w:val="single" w:sz="4" w:space="0" w:color="auto"/>
              <w:bottom w:val="single" w:sz="4" w:space="0" w:color="auto"/>
              <w:right w:val="single" w:sz="4" w:space="0" w:color="auto"/>
            </w:tcBorders>
          </w:tcPr>
          <w:p w14:paraId="7D5188DF" w14:textId="6B7CA76E" w:rsidR="000E12CB" w:rsidRDefault="000E12CB" w:rsidP="003F1D4B">
            <w:pPr>
              <w:pStyle w:val="TAC"/>
              <w:rPr>
                <w:ins w:id="2140" w:author="Feder, Peretz" w:date="2020-07-20T00:09:00Z"/>
              </w:rPr>
            </w:pPr>
            <w:ins w:id="2141" w:author="Feder, Peretz" w:date="2020-07-20T00:09:00Z">
              <w:r>
                <w:t>8.3.14</w:t>
              </w:r>
            </w:ins>
          </w:p>
        </w:tc>
      </w:tr>
      <w:tr w:rsidR="000E12CB" w14:paraId="0EC92D4F" w14:textId="77777777" w:rsidTr="008C481B">
        <w:trPr>
          <w:jc w:val="center"/>
          <w:ins w:id="2142"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A939581" w14:textId="1FA0240E" w:rsidR="000E12CB" w:rsidRDefault="00182D6C" w:rsidP="003F1D4B">
            <w:pPr>
              <w:pStyle w:val="TAC"/>
              <w:rPr>
                <w:ins w:id="2143" w:author="Feder, Peretz" w:date="2020-07-20T00:09:00Z"/>
                <w:lang w:val="en-US"/>
              </w:rPr>
            </w:pPr>
            <w:ins w:id="2144" w:author="Feder, Peretz" w:date="2020-08-27T23:53:00Z">
              <w:r>
                <w:rPr>
                  <w:lang w:val="en-US"/>
                </w:rPr>
                <w:t xml:space="preserve">Service </w:t>
              </w:r>
              <w:r w:rsidR="00606EE3">
                <w:rPr>
                  <w:lang w:val="en-US"/>
                </w:rPr>
                <w:t xml:space="preserve">Req </w:t>
              </w:r>
            </w:ins>
            <w:ins w:id="2145" w:author="Feder, Peretz" w:date="2020-08-27T23:54:00Z">
              <w:r w:rsidR="00606EE3">
                <w:rPr>
                  <w:lang w:val="en-US"/>
                </w:rPr>
                <w:t xml:space="preserve">procedure: </w:t>
              </w:r>
            </w:ins>
            <w:ins w:id="2146" w:author="Feder, Peretz" w:date="2020-07-20T00:09:00Z">
              <w:r w:rsidR="000E12CB">
                <w:rPr>
                  <w:lang w:val="en-US"/>
                </w:rPr>
                <w:t>Service accept</w:t>
              </w:r>
            </w:ins>
          </w:p>
        </w:tc>
        <w:tc>
          <w:tcPr>
            <w:tcW w:w="1051" w:type="pct"/>
            <w:tcBorders>
              <w:top w:val="single" w:sz="4" w:space="0" w:color="auto"/>
              <w:left w:val="single" w:sz="4" w:space="0" w:color="auto"/>
              <w:bottom w:val="single" w:sz="4" w:space="0" w:color="auto"/>
              <w:right w:val="single" w:sz="4" w:space="0" w:color="auto"/>
            </w:tcBorders>
          </w:tcPr>
          <w:p w14:paraId="69875523" w14:textId="22D49C52" w:rsidR="000E12CB" w:rsidRDefault="009A2782" w:rsidP="003F1D4B">
            <w:pPr>
              <w:pStyle w:val="TAC"/>
              <w:rPr>
                <w:ins w:id="2147" w:author="Feder, Peretz" w:date="2020-08-27T21:41:00Z"/>
              </w:rPr>
            </w:pPr>
            <w:ins w:id="2148" w:author="Feder, Peretz" w:date="2020-08-27T22:58:00Z">
              <w:r>
                <w:t>4.2.3</w:t>
              </w:r>
            </w:ins>
          </w:p>
        </w:tc>
        <w:tc>
          <w:tcPr>
            <w:tcW w:w="1051" w:type="pct"/>
            <w:tcBorders>
              <w:top w:val="single" w:sz="4" w:space="0" w:color="auto"/>
              <w:left w:val="single" w:sz="4" w:space="0" w:color="auto"/>
              <w:bottom w:val="single" w:sz="4" w:space="0" w:color="auto"/>
              <w:right w:val="single" w:sz="4" w:space="0" w:color="auto"/>
            </w:tcBorders>
          </w:tcPr>
          <w:p w14:paraId="3ADB6BF3" w14:textId="1B5A1293" w:rsidR="000E12CB" w:rsidRDefault="000E12CB" w:rsidP="003F1D4B">
            <w:pPr>
              <w:pStyle w:val="TAC"/>
              <w:rPr>
                <w:ins w:id="2149" w:author="Feder, Peretz" w:date="2020-07-20T00:09:00Z"/>
              </w:rPr>
            </w:pPr>
            <w:ins w:id="2150" w:author="Feder, Peretz" w:date="2020-07-20T00:09:00Z">
              <w:r>
                <w:t>8.2.17</w:t>
              </w:r>
            </w:ins>
          </w:p>
        </w:tc>
      </w:tr>
      <w:tr w:rsidR="000E12CB" w14:paraId="5DCEF6C3" w14:textId="77777777" w:rsidTr="008C481B">
        <w:trPr>
          <w:jc w:val="center"/>
          <w:ins w:id="2151"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6DBF5FB" w14:textId="7FB30645" w:rsidR="000E12CB" w:rsidRDefault="00606EE3" w:rsidP="003F1D4B">
            <w:pPr>
              <w:pStyle w:val="TAC"/>
              <w:rPr>
                <w:ins w:id="2152" w:author="Feder, Peretz" w:date="2020-07-20T00:09:00Z"/>
                <w:lang w:val="en-US"/>
              </w:rPr>
            </w:pPr>
            <w:ins w:id="2153" w:author="Feder, Peretz" w:date="2020-08-27T23:54:00Z">
              <w:r>
                <w:rPr>
                  <w:lang w:val="en-US"/>
                </w:rPr>
                <w:t xml:space="preserve">Service Req procedure: </w:t>
              </w:r>
            </w:ins>
            <w:ins w:id="2154" w:author="Feder, Peretz" w:date="2020-07-20T00:09:00Z">
              <w:r w:rsidR="000E12CB">
                <w:rPr>
                  <w:lang w:val="en-US"/>
                </w:rPr>
                <w:t>Service reject</w:t>
              </w:r>
            </w:ins>
          </w:p>
        </w:tc>
        <w:tc>
          <w:tcPr>
            <w:tcW w:w="1051" w:type="pct"/>
            <w:tcBorders>
              <w:top w:val="single" w:sz="4" w:space="0" w:color="auto"/>
              <w:left w:val="single" w:sz="4" w:space="0" w:color="auto"/>
              <w:bottom w:val="single" w:sz="4" w:space="0" w:color="auto"/>
              <w:right w:val="single" w:sz="4" w:space="0" w:color="auto"/>
            </w:tcBorders>
          </w:tcPr>
          <w:p w14:paraId="7770A075" w14:textId="19F8C421" w:rsidR="000E12CB" w:rsidRDefault="00F22558" w:rsidP="003F1D4B">
            <w:pPr>
              <w:pStyle w:val="TAC"/>
              <w:rPr>
                <w:ins w:id="2155" w:author="Feder, Peretz" w:date="2020-08-27T21:41:00Z"/>
              </w:rPr>
            </w:pPr>
            <w:ins w:id="2156" w:author="Feder, Peretz" w:date="2020-08-27T22:59:00Z">
              <w:r>
                <w:t>4.2.3</w:t>
              </w:r>
            </w:ins>
          </w:p>
        </w:tc>
        <w:tc>
          <w:tcPr>
            <w:tcW w:w="1051" w:type="pct"/>
            <w:tcBorders>
              <w:top w:val="single" w:sz="4" w:space="0" w:color="auto"/>
              <w:left w:val="single" w:sz="4" w:space="0" w:color="auto"/>
              <w:bottom w:val="single" w:sz="4" w:space="0" w:color="auto"/>
              <w:right w:val="single" w:sz="4" w:space="0" w:color="auto"/>
            </w:tcBorders>
          </w:tcPr>
          <w:p w14:paraId="4F78868F" w14:textId="30C457FF" w:rsidR="000E12CB" w:rsidRDefault="000E12CB" w:rsidP="003F1D4B">
            <w:pPr>
              <w:pStyle w:val="TAC"/>
              <w:rPr>
                <w:ins w:id="2157" w:author="Feder, Peretz" w:date="2020-07-20T00:09:00Z"/>
              </w:rPr>
            </w:pPr>
            <w:ins w:id="2158" w:author="Feder, Peretz" w:date="2020-07-20T00:09:00Z">
              <w:r>
                <w:t>8.2.18</w:t>
              </w:r>
            </w:ins>
          </w:p>
        </w:tc>
      </w:tr>
      <w:tr w:rsidR="000E12CB" w14:paraId="139BEB2F" w14:textId="77777777" w:rsidTr="008C481B">
        <w:trPr>
          <w:jc w:val="center"/>
          <w:ins w:id="2159"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67DD765F" w14:textId="6089B17B" w:rsidR="000E12CB" w:rsidRDefault="00096EC1" w:rsidP="003F1D4B">
            <w:pPr>
              <w:pStyle w:val="TAC"/>
              <w:rPr>
                <w:ins w:id="2160" w:author="Feder, Peretz" w:date="2020-07-20T00:09:00Z"/>
                <w:lang w:val="en-US"/>
              </w:rPr>
            </w:pPr>
            <w:ins w:id="2161" w:author="Feder, Peretz" w:date="2020-08-27T23:56:00Z">
              <w:r>
                <w:rPr>
                  <w:lang w:val="en-US"/>
                </w:rPr>
                <w:t xml:space="preserve">UE Config </w:t>
              </w:r>
              <w:r w:rsidR="001A4AF5">
                <w:rPr>
                  <w:lang w:val="en-US"/>
                </w:rPr>
                <w:t xml:space="preserve">procedure: </w:t>
              </w:r>
            </w:ins>
            <w:ins w:id="2162" w:author="Feder, Peretz" w:date="2020-07-20T00:09:00Z">
              <w:r w:rsidR="000E12CB">
                <w:rPr>
                  <w:lang w:val="en-US"/>
                </w:rPr>
                <w:t>Configuration update command</w:t>
              </w:r>
            </w:ins>
          </w:p>
        </w:tc>
        <w:tc>
          <w:tcPr>
            <w:tcW w:w="1051" w:type="pct"/>
            <w:tcBorders>
              <w:top w:val="single" w:sz="4" w:space="0" w:color="auto"/>
              <w:left w:val="single" w:sz="4" w:space="0" w:color="auto"/>
              <w:bottom w:val="single" w:sz="4" w:space="0" w:color="auto"/>
              <w:right w:val="single" w:sz="4" w:space="0" w:color="auto"/>
            </w:tcBorders>
          </w:tcPr>
          <w:p w14:paraId="347921F3" w14:textId="6873239A" w:rsidR="000E12CB" w:rsidRDefault="006D2EF1" w:rsidP="003F1D4B">
            <w:pPr>
              <w:pStyle w:val="TAC"/>
              <w:rPr>
                <w:ins w:id="2163" w:author="Feder, Peretz" w:date="2020-08-27T21:41:00Z"/>
              </w:rPr>
            </w:pPr>
            <w:ins w:id="2164" w:author="Feder, Peretz" w:date="2020-08-27T23:00:00Z">
              <w:r>
                <w:t>4.2.4</w:t>
              </w:r>
            </w:ins>
          </w:p>
        </w:tc>
        <w:tc>
          <w:tcPr>
            <w:tcW w:w="1051" w:type="pct"/>
            <w:tcBorders>
              <w:top w:val="single" w:sz="4" w:space="0" w:color="auto"/>
              <w:left w:val="single" w:sz="4" w:space="0" w:color="auto"/>
              <w:bottom w:val="single" w:sz="4" w:space="0" w:color="auto"/>
              <w:right w:val="single" w:sz="4" w:space="0" w:color="auto"/>
            </w:tcBorders>
          </w:tcPr>
          <w:p w14:paraId="36130B0E" w14:textId="5A16B70C" w:rsidR="000E12CB" w:rsidRDefault="000E12CB" w:rsidP="003F1D4B">
            <w:pPr>
              <w:pStyle w:val="TAC"/>
              <w:rPr>
                <w:ins w:id="2165" w:author="Feder, Peretz" w:date="2020-07-20T00:09:00Z"/>
              </w:rPr>
            </w:pPr>
            <w:ins w:id="2166" w:author="Feder, Peretz" w:date="2020-07-20T00:09:00Z">
              <w:r>
                <w:t>8.2.19</w:t>
              </w:r>
            </w:ins>
          </w:p>
        </w:tc>
      </w:tr>
      <w:tr w:rsidR="000E12CB" w14:paraId="66BCEAFA" w14:textId="77777777" w:rsidTr="008C481B">
        <w:trPr>
          <w:jc w:val="center"/>
          <w:ins w:id="216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F9A2E68" w14:textId="07DBD1EA" w:rsidR="000E12CB" w:rsidRDefault="00FF1EC0" w:rsidP="003F1D4B">
            <w:pPr>
              <w:pStyle w:val="TAC"/>
              <w:rPr>
                <w:ins w:id="2168" w:author="Feder, Peretz" w:date="2020-07-20T00:09:00Z"/>
                <w:lang w:val="en-US"/>
              </w:rPr>
            </w:pPr>
            <w:ins w:id="2169" w:author="Feder, Peretz" w:date="2020-08-27T23:57:00Z">
              <w:r>
                <w:rPr>
                  <w:lang w:val="en-US"/>
                </w:rPr>
                <w:t>Re</w:t>
              </w:r>
            </w:ins>
            <w:ins w:id="2170" w:author="Feder, Peretz" w:date="2020-08-27T23:58:00Z">
              <w:r>
                <w:rPr>
                  <w:lang w:val="en-US"/>
                </w:rPr>
                <w:t xml:space="preserve">g </w:t>
              </w:r>
              <w:r w:rsidR="00DA6900">
                <w:rPr>
                  <w:lang w:val="en-US"/>
                </w:rPr>
                <w:t xml:space="preserve">management procedure: </w:t>
              </w:r>
            </w:ins>
            <w:ins w:id="2171" w:author="Feder, Peretz" w:date="2020-07-20T00:09:00Z">
              <w:r w:rsidR="000E12CB">
                <w:rPr>
                  <w:lang w:val="en-US"/>
                </w:rPr>
                <w:t>Identity request</w:t>
              </w:r>
            </w:ins>
          </w:p>
        </w:tc>
        <w:tc>
          <w:tcPr>
            <w:tcW w:w="1051" w:type="pct"/>
            <w:tcBorders>
              <w:top w:val="single" w:sz="4" w:space="0" w:color="auto"/>
              <w:left w:val="single" w:sz="4" w:space="0" w:color="auto"/>
              <w:bottom w:val="single" w:sz="4" w:space="0" w:color="auto"/>
              <w:right w:val="single" w:sz="4" w:space="0" w:color="auto"/>
            </w:tcBorders>
          </w:tcPr>
          <w:p w14:paraId="7DBC5805" w14:textId="780A9503" w:rsidR="000E12CB" w:rsidRDefault="00B642B3" w:rsidP="003F1D4B">
            <w:pPr>
              <w:pStyle w:val="TAC"/>
              <w:rPr>
                <w:ins w:id="2172" w:author="Feder, Peretz" w:date="2020-08-27T21:41:00Z"/>
              </w:rPr>
            </w:pPr>
            <w:ins w:id="2173" w:author="Feder, Peretz" w:date="2020-08-27T21:42:00Z">
              <w:r>
                <w:t>4.</w:t>
              </w:r>
            </w:ins>
            <w:ins w:id="2174" w:author="Feder, Peretz" w:date="2020-08-27T21:43:00Z">
              <w:r w:rsidR="00593613">
                <w:t>2.2</w:t>
              </w:r>
            </w:ins>
          </w:p>
        </w:tc>
        <w:tc>
          <w:tcPr>
            <w:tcW w:w="1051" w:type="pct"/>
            <w:tcBorders>
              <w:top w:val="single" w:sz="4" w:space="0" w:color="auto"/>
              <w:left w:val="single" w:sz="4" w:space="0" w:color="auto"/>
              <w:bottom w:val="single" w:sz="4" w:space="0" w:color="auto"/>
              <w:right w:val="single" w:sz="4" w:space="0" w:color="auto"/>
            </w:tcBorders>
          </w:tcPr>
          <w:p w14:paraId="38F33ECC" w14:textId="607EDB9F" w:rsidR="000E12CB" w:rsidRDefault="000E12CB" w:rsidP="003F1D4B">
            <w:pPr>
              <w:pStyle w:val="TAC"/>
              <w:rPr>
                <w:ins w:id="2175" w:author="Feder, Peretz" w:date="2020-07-20T00:09:00Z"/>
              </w:rPr>
            </w:pPr>
            <w:ins w:id="2176" w:author="Feder, Peretz" w:date="2020-07-20T00:09:00Z">
              <w:r>
                <w:t>8.2.21</w:t>
              </w:r>
            </w:ins>
          </w:p>
        </w:tc>
      </w:tr>
      <w:tr w:rsidR="000E12CB" w14:paraId="59914A9C" w14:textId="77777777" w:rsidTr="008C481B">
        <w:trPr>
          <w:jc w:val="center"/>
          <w:ins w:id="2177"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1D605DC5" w14:textId="67BBE92A" w:rsidR="000E12CB" w:rsidRDefault="00DA6900" w:rsidP="003F1D4B">
            <w:pPr>
              <w:pStyle w:val="TAC"/>
              <w:rPr>
                <w:ins w:id="2178" w:author="Feder, Peretz" w:date="2020-07-20T00:09:00Z"/>
                <w:lang w:val="en-US"/>
              </w:rPr>
            </w:pPr>
            <w:ins w:id="2179" w:author="Feder, Peretz" w:date="2020-08-27T23:58:00Z">
              <w:r>
                <w:rPr>
                  <w:lang w:val="en-US"/>
                </w:rPr>
                <w:t xml:space="preserve">Reg management procedure: </w:t>
              </w:r>
            </w:ins>
            <w:ins w:id="2180" w:author="Feder, Peretz" w:date="2020-07-20T00:09:00Z">
              <w:r w:rsidR="000E12CB">
                <w:rPr>
                  <w:lang w:val="en-US"/>
                </w:rPr>
                <w:t>Security mode command</w:t>
              </w:r>
            </w:ins>
          </w:p>
        </w:tc>
        <w:tc>
          <w:tcPr>
            <w:tcW w:w="1051" w:type="pct"/>
            <w:tcBorders>
              <w:top w:val="single" w:sz="4" w:space="0" w:color="auto"/>
              <w:left w:val="single" w:sz="4" w:space="0" w:color="auto"/>
              <w:bottom w:val="single" w:sz="4" w:space="0" w:color="auto"/>
              <w:right w:val="single" w:sz="4" w:space="0" w:color="auto"/>
            </w:tcBorders>
          </w:tcPr>
          <w:p w14:paraId="60E95B48" w14:textId="13CEDC42" w:rsidR="000E12CB" w:rsidRDefault="00B17AB1" w:rsidP="003F1D4B">
            <w:pPr>
              <w:pStyle w:val="TAC"/>
              <w:rPr>
                <w:ins w:id="2181" w:author="Feder, Peretz" w:date="2020-08-27T21:41:00Z"/>
              </w:rPr>
            </w:pPr>
            <w:ins w:id="2182" w:author="Feder, Peretz" w:date="2020-08-27T22:20:00Z">
              <w:r>
                <w:t>4.2.2</w:t>
              </w:r>
            </w:ins>
          </w:p>
        </w:tc>
        <w:tc>
          <w:tcPr>
            <w:tcW w:w="1051" w:type="pct"/>
            <w:tcBorders>
              <w:top w:val="single" w:sz="4" w:space="0" w:color="auto"/>
              <w:left w:val="single" w:sz="4" w:space="0" w:color="auto"/>
              <w:bottom w:val="single" w:sz="4" w:space="0" w:color="auto"/>
              <w:right w:val="single" w:sz="4" w:space="0" w:color="auto"/>
            </w:tcBorders>
          </w:tcPr>
          <w:p w14:paraId="14FA18AC" w14:textId="087DE5E6" w:rsidR="000E12CB" w:rsidRDefault="000E12CB" w:rsidP="003F1D4B">
            <w:pPr>
              <w:pStyle w:val="TAC"/>
              <w:rPr>
                <w:ins w:id="2183" w:author="Feder, Peretz" w:date="2020-07-20T00:09:00Z"/>
              </w:rPr>
            </w:pPr>
            <w:ins w:id="2184" w:author="Feder, Peretz" w:date="2020-07-20T00:09:00Z">
              <w:r>
                <w:t>8.2.25</w:t>
              </w:r>
            </w:ins>
          </w:p>
        </w:tc>
      </w:tr>
      <w:tr w:rsidR="000E12CB" w14:paraId="0E11BC2A" w14:textId="77777777" w:rsidTr="008C481B">
        <w:trPr>
          <w:jc w:val="center"/>
          <w:ins w:id="2185"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796CDAEE" w14:textId="77777777" w:rsidR="000E12CB" w:rsidRDefault="000E12CB" w:rsidP="003F1D4B">
            <w:pPr>
              <w:pStyle w:val="TAC"/>
              <w:rPr>
                <w:ins w:id="2186" w:author="Feder, Peretz" w:date="2020-07-20T00:09:00Z"/>
                <w:lang w:val="en-US"/>
              </w:rPr>
            </w:pPr>
            <w:ins w:id="2187" w:author="Feder, Peretz" w:date="2020-07-20T00:09:00Z">
              <w:r>
                <w:rPr>
                  <w:lang w:val="en-US"/>
                </w:rPr>
                <w:t>Network slice-specific authentication command</w:t>
              </w:r>
            </w:ins>
          </w:p>
        </w:tc>
        <w:tc>
          <w:tcPr>
            <w:tcW w:w="1051" w:type="pct"/>
            <w:tcBorders>
              <w:top w:val="single" w:sz="4" w:space="0" w:color="auto"/>
              <w:left w:val="single" w:sz="4" w:space="0" w:color="auto"/>
              <w:bottom w:val="single" w:sz="4" w:space="0" w:color="auto"/>
              <w:right w:val="single" w:sz="4" w:space="0" w:color="auto"/>
            </w:tcBorders>
          </w:tcPr>
          <w:p w14:paraId="1201AE63" w14:textId="25D4265B" w:rsidR="000E12CB" w:rsidRDefault="000777EC" w:rsidP="003F1D4B">
            <w:pPr>
              <w:pStyle w:val="TAC"/>
              <w:rPr>
                <w:ins w:id="2188" w:author="Feder, Peretz" w:date="2020-08-27T21:41:00Z"/>
              </w:rPr>
            </w:pPr>
            <w:ins w:id="2189" w:author="Feder, Peretz" w:date="2020-08-27T22:48:00Z">
              <w:r>
                <w:t>4.2.9</w:t>
              </w:r>
            </w:ins>
          </w:p>
        </w:tc>
        <w:tc>
          <w:tcPr>
            <w:tcW w:w="1051" w:type="pct"/>
            <w:tcBorders>
              <w:top w:val="single" w:sz="4" w:space="0" w:color="auto"/>
              <w:left w:val="single" w:sz="4" w:space="0" w:color="auto"/>
              <w:bottom w:val="single" w:sz="4" w:space="0" w:color="auto"/>
              <w:right w:val="single" w:sz="4" w:space="0" w:color="auto"/>
            </w:tcBorders>
          </w:tcPr>
          <w:p w14:paraId="6017D9F7" w14:textId="347F4833" w:rsidR="000E12CB" w:rsidRDefault="000E12CB" w:rsidP="003F1D4B">
            <w:pPr>
              <w:pStyle w:val="TAC"/>
              <w:rPr>
                <w:ins w:id="2190" w:author="Feder, Peretz" w:date="2020-07-20T00:09:00Z"/>
              </w:rPr>
            </w:pPr>
            <w:ins w:id="2191" w:author="Feder, Peretz" w:date="2020-07-20T00:09:00Z">
              <w:r>
                <w:t>8.2.31</w:t>
              </w:r>
            </w:ins>
          </w:p>
        </w:tc>
      </w:tr>
      <w:tr w:rsidR="000E12CB" w14:paraId="1C85E269" w14:textId="77777777" w:rsidTr="008C481B">
        <w:trPr>
          <w:jc w:val="center"/>
          <w:ins w:id="2192" w:author="Feder, Peretz" w:date="2020-07-20T00:09:00Z"/>
        </w:trPr>
        <w:tc>
          <w:tcPr>
            <w:tcW w:w="2898" w:type="pct"/>
            <w:tcBorders>
              <w:top w:val="single" w:sz="4" w:space="0" w:color="auto"/>
              <w:left w:val="single" w:sz="4" w:space="0" w:color="auto"/>
              <w:bottom w:val="single" w:sz="4" w:space="0" w:color="auto"/>
              <w:right w:val="single" w:sz="4" w:space="0" w:color="auto"/>
            </w:tcBorders>
          </w:tcPr>
          <w:p w14:paraId="596C4C28" w14:textId="77777777" w:rsidR="000E12CB" w:rsidRDefault="000E12CB" w:rsidP="003F1D4B">
            <w:pPr>
              <w:pStyle w:val="TAC"/>
              <w:rPr>
                <w:ins w:id="2193" w:author="Feder, Peretz" w:date="2020-07-20T00:09:00Z"/>
                <w:lang w:val="en-US"/>
              </w:rPr>
            </w:pPr>
            <w:ins w:id="2194" w:author="Feder, Peretz" w:date="2020-07-20T00:09:00Z">
              <w:r>
                <w:rPr>
                  <w:lang w:val="en-US"/>
                </w:rPr>
                <w:t>Network slice-specific authentication result</w:t>
              </w:r>
            </w:ins>
          </w:p>
        </w:tc>
        <w:tc>
          <w:tcPr>
            <w:tcW w:w="1051" w:type="pct"/>
            <w:tcBorders>
              <w:top w:val="single" w:sz="4" w:space="0" w:color="auto"/>
              <w:left w:val="single" w:sz="4" w:space="0" w:color="auto"/>
              <w:bottom w:val="single" w:sz="4" w:space="0" w:color="auto"/>
              <w:right w:val="single" w:sz="4" w:space="0" w:color="auto"/>
            </w:tcBorders>
          </w:tcPr>
          <w:p w14:paraId="0D96F7ED" w14:textId="65CF2985" w:rsidR="000E12CB" w:rsidRDefault="00903000" w:rsidP="003F1D4B">
            <w:pPr>
              <w:pStyle w:val="TAC"/>
              <w:rPr>
                <w:ins w:id="2195" w:author="Feder, Peretz" w:date="2020-08-27T21:41:00Z"/>
              </w:rPr>
            </w:pPr>
            <w:ins w:id="2196" w:author="Feder, Peretz" w:date="2020-08-27T22:49:00Z">
              <w:r>
                <w:t>4.2.9</w:t>
              </w:r>
            </w:ins>
          </w:p>
        </w:tc>
        <w:tc>
          <w:tcPr>
            <w:tcW w:w="1051" w:type="pct"/>
            <w:tcBorders>
              <w:top w:val="single" w:sz="4" w:space="0" w:color="auto"/>
              <w:left w:val="single" w:sz="4" w:space="0" w:color="auto"/>
              <w:bottom w:val="single" w:sz="4" w:space="0" w:color="auto"/>
              <w:right w:val="single" w:sz="4" w:space="0" w:color="auto"/>
            </w:tcBorders>
          </w:tcPr>
          <w:p w14:paraId="2AB27D83" w14:textId="628E7121" w:rsidR="000E12CB" w:rsidRDefault="000E12CB" w:rsidP="003F1D4B">
            <w:pPr>
              <w:pStyle w:val="TAC"/>
              <w:rPr>
                <w:ins w:id="2197" w:author="Feder, Peretz" w:date="2020-07-20T00:09:00Z"/>
              </w:rPr>
            </w:pPr>
            <w:ins w:id="2198" w:author="Feder, Peretz" w:date="2020-07-20T00:09:00Z">
              <w:r>
                <w:t>8.2.33</w:t>
              </w:r>
            </w:ins>
          </w:p>
        </w:tc>
      </w:tr>
    </w:tbl>
    <w:p w14:paraId="64B00049" w14:textId="77777777" w:rsidR="00D62DC7" w:rsidRDefault="00D62DC7" w:rsidP="00B25594">
      <w:pPr>
        <w:rPr>
          <w:ins w:id="2199" w:author="Feder, Peretz" w:date="2020-07-20T00:08:00Z"/>
          <w:lang w:eastAsia="ko-KR"/>
        </w:rPr>
      </w:pPr>
    </w:p>
    <w:p w14:paraId="7BEF5706" w14:textId="5D264F09" w:rsidR="00B25594" w:rsidRPr="009830FB" w:rsidRDefault="000C0367" w:rsidP="00B25594">
      <w:pPr>
        <w:rPr>
          <w:ins w:id="2200" w:author="Feder, Peretz" w:date="2020-07-20T00:08:00Z"/>
          <w:sz w:val="32"/>
          <w:szCs w:val="32"/>
          <w:lang w:eastAsia="ko-KR"/>
        </w:rPr>
      </w:pPr>
      <w:ins w:id="2201"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202" w:author="Feder, Peretz" w:date="2020-07-20T00:08:00Z"/>
          <w:lang w:eastAsia="ko-KR"/>
        </w:rPr>
      </w:pPr>
      <w:ins w:id="2203"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204" w:author="Feder, Peretz" w:date="2020-07-20T00:07:00Z"/>
          <w:lang w:eastAsia="ko-KR"/>
        </w:rPr>
      </w:pPr>
    </w:p>
    <w:p w14:paraId="478C9C73" w14:textId="53E70A11" w:rsidR="00C061AA" w:rsidRDefault="000944FC" w:rsidP="00C061AA">
      <w:pPr>
        <w:rPr>
          <w:ins w:id="2205" w:author="Feder, Peretz" w:date="2020-08-27T23:34:00Z"/>
          <w:lang w:eastAsia="ko-KR"/>
        </w:rPr>
      </w:pPr>
      <w:ins w:id="2206" w:author="Feder, Peretz" w:date="2020-07-20T00:11:00Z">
        <w:r>
          <w:rPr>
            <w:lang w:eastAsia="ko-KR"/>
          </w:rPr>
          <w:t xml:space="preserve">The following are the session and mobility </w:t>
        </w:r>
      </w:ins>
      <w:ins w:id="2207" w:author="Feder, Peretz" w:date="2020-08-27T23:32:00Z">
        <w:r w:rsidR="00452878" w:rsidRPr="00470493">
          <w:rPr>
            <w:lang w:eastAsia="ko-KR"/>
          </w:rPr>
          <w:t>procedures and/or</w:t>
        </w:r>
        <w:r w:rsidR="00452878">
          <w:rPr>
            <w:lang w:eastAsia="ko-KR"/>
          </w:rPr>
          <w:t xml:space="preserve"> </w:t>
        </w:r>
      </w:ins>
      <w:ins w:id="2208" w:author="Feder, Peretz" w:date="2020-07-20T00:11:00Z">
        <w:r>
          <w:rPr>
            <w:lang w:eastAsia="ko-KR"/>
          </w:rPr>
          <w:t>messages monitored by transaction failure dispersion analytics</w:t>
        </w:r>
      </w:ins>
      <w:ins w:id="2209" w:author="Feder, Peretz" w:date="2020-08-13T13:23:00Z">
        <w:r w:rsidR="0095031D">
          <w:rPr>
            <w:lang w:eastAsia="ko-KR"/>
          </w:rPr>
          <w:t xml:space="preserve"> where the </w:t>
        </w:r>
      </w:ins>
      <w:ins w:id="2210" w:author="Feder, Peretz" w:date="2020-08-28T00:11:00Z">
        <w:r w:rsidR="00AC6E28">
          <w:rPr>
            <w:lang w:eastAsia="ko-KR"/>
          </w:rPr>
          <w:t xml:space="preserve">procedure or message </w:t>
        </w:r>
      </w:ins>
      <w:ins w:id="2211" w:author="Feder, Peretz" w:date="2020-08-13T13:23:00Z">
        <w:r w:rsidR="0095031D">
          <w:rPr>
            <w:lang w:eastAsia="ko-KR"/>
          </w:rPr>
          <w:t>tally is reported by the AMF and SMF</w:t>
        </w:r>
      </w:ins>
      <w:ins w:id="2212" w:author="Feder, Peretz" w:date="2020-07-20T00:11:00Z">
        <w:r>
          <w:rPr>
            <w:lang w:eastAsia="ko-KR"/>
          </w:rPr>
          <w:t xml:space="preserve">. These include the </w:t>
        </w:r>
      </w:ins>
      <w:ins w:id="2213" w:author="Feder, Peretz" w:date="2020-08-13T13:24:00Z">
        <w:r w:rsidR="0095031D">
          <w:rPr>
            <w:lang w:eastAsia="ko-KR"/>
          </w:rPr>
          <w:t>following</w:t>
        </w:r>
      </w:ins>
      <w:ins w:id="2214" w:author="Feder, Peretz" w:date="2020-07-20T00:11:00Z">
        <w:r>
          <w:rPr>
            <w:lang w:eastAsia="ko-KR"/>
          </w:rPr>
          <w:t xml:space="preserve"> messages listed in table 6.30.3-1 and 6.30.3-2.</w:t>
        </w:r>
      </w:ins>
      <w:ins w:id="2215" w:author="Feder, Peretz" w:date="2020-08-27T23:34:00Z">
        <w:r w:rsidR="00C061AA">
          <w:rPr>
            <w:lang w:eastAsia="ko-KR"/>
          </w:rPr>
          <w:t xml:space="preserve"> </w:t>
        </w:r>
        <w:del w:id="2216" w:author="Ericsson User" w:date="2020-08-28T13:54:00Z">
          <w:r w:rsidR="00C061AA" w:rsidRPr="00B9157D" w:rsidDel="007825DD">
            <w:rPr>
              <w:highlight w:val="yellow"/>
              <w:lang w:eastAsia="ko-KR"/>
            </w:rPr>
            <w:delText>The</w:delText>
          </w:r>
        </w:del>
      </w:ins>
      <w:ins w:id="2217" w:author="Feder, Peretz" w:date="2020-08-28T00:13:00Z">
        <w:del w:id="2218" w:author="Ericsson User" w:date="2020-08-28T13:54:00Z">
          <w:r w:rsidR="00100690" w:rsidRPr="00B9157D" w:rsidDel="007825DD">
            <w:rPr>
              <w:highlight w:val="yellow"/>
              <w:lang w:eastAsia="ko-KR"/>
            </w:rPr>
            <w:delText xml:space="preserve"> </w:delText>
          </w:r>
        </w:del>
      </w:ins>
      <w:ins w:id="2219" w:author="Feder, Peretz" w:date="2020-08-27T23:34:00Z">
        <w:del w:id="2220" w:author="Ericsson User" w:date="2020-08-28T13:54:00Z">
          <w:r w:rsidR="00C061AA" w:rsidRPr="00B9157D" w:rsidDel="007825DD">
            <w:rPr>
              <w:highlight w:val="yellow"/>
              <w:lang w:eastAsia="ko-KR"/>
            </w:rPr>
            <w:delText>list of monitored procedures and/or messages</w:delText>
          </w:r>
        </w:del>
      </w:ins>
      <w:ins w:id="2221" w:author="Feder, Peretz" w:date="2020-08-27T23:35:00Z">
        <w:del w:id="2222" w:author="Ericsson User" w:date="2020-08-28T13:54:00Z">
          <w:r w:rsidR="008C481B" w:rsidRPr="00B9157D" w:rsidDel="007825DD">
            <w:rPr>
              <w:highlight w:val="yellow"/>
              <w:lang w:eastAsia="ko-KR"/>
            </w:rPr>
            <w:delText xml:space="preserve"> failures</w:delText>
          </w:r>
        </w:del>
      </w:ins>
      <w:ins w:id="2223" w:author="Feder, Peretz" w:date="2020-08-27T23:34:00Z">
        <w:del w:id="2224" w:author="Ericsson User" w:date="2020-08-28T13:54:00Z">
          <w:r w:rsidR="00C061AA" w:rsidRPr="00B9157D" w:rsidDel="007825DD">
            <w:rPr>
              <w:highlight w:val="yellow"/>
              <w:lang w:eastAsia="ko-KR"/>
            </w:rPr>
            <w:delText xml:space="preserve"> will be finalized </w:delText>
          </w:r>
        </w:del>
      </w:ins>
      <w:ins w:id="2225" w:author="Feder, Peretz" w:date="2020-08-28T00:26:00Z">
        <w:del w:id="2226" w:author="Ericsson User" w:date="2020-08-28T13:54:00Z">
          <w:r w:rsidR="00A7068F" w:rsidRPr="00B9157D" w:rsidDel="007825DD">
            <w:rPr>
              <w:highlight w:val="yellow"/>
              <w:lang w:eastAsia="ko-KR"/>
            </w:rPr>
            <w:delText>during</w:delText>
          </w:r>
        </w:del>
      </w:ins>
      <w:ins w:id="2227" w:author="Feder, Peretz" w:date="2020-08-27T23:34:00Z">
        <w:del w:id="2228" w:author="Ericsson User" w:date="2020-08-28T13:54:00Z">
          <w:r w:rsidR="00C061AA" w:rsidRPr="00B9157D" w:rsidDel="007825DD">
            <w:rPr>
              <w:highlight w:val="yellow"/>
              <w:lang w:eastAsia="ko-KR"/>
            </w:rPr>
            <w:delText xml:space="preserve"> the normative stage.</w:delText>
          </w:r>
        </w:del>
      </w:ins>
    </w:p>
    <w:p w14:paraId="3D10D845" w14:textId="785AD41F" w:rsidR="000944FC" w:rsidRDefault="000944FC" w:rsidP="000944FC">
      <w:pPr>
        <w:rPr>
          <w:ins w:id="2229" w:author="Feder, Peretz" w:date="2020-07-20T00:11:00Z"/>
          <w:lang w:eastAsia="ko-KR"/>
        </w:rPr>
      </w:pPr>
    </w:p>
    <w:p w14:paraId="4A459C18" w14:textId="57C7D699" w:rsidR="000944FC" w:rsidRPr="00E50E94" w:rsidRDefault="000944FC" w:rsidP="000944FC">
      <w:pPr>
        <w:pStyle w:val="TH"/>
        <w:rPr>
          <w:ins w:id="2230" w:author="Feder, Peretz" w:date="2020-07-20T00:11:00Z"/>
          <w:sz w:val="20"/>
          <w:szCs w:val="20"/>
          <w:lang w:eastAsia="zh-CN"/>
        </w:rPr>
      </w:pPr>
      <w:ins w:id="2231"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232" w:author="Feder, Peretz" w:date="2020-08-11T21:52:00Z">
        <w:r w:rsidR="009830FB" w:rsidRPr="00E50E94">
          <w:rPr>
            <w:sz w:val="20"/>
            <w:szCs w:val="20"/>
            <w:lang w:eastAsia="zh-CN"/>
          </w:rPr>
          <w:t>30</w:t>
        </w:r>
      </w:ins>
      <w:ins w:id="2233"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w:t>
        </w:r>
      </w:ins>
      <w:ins w:id="2234" w:author="Feder, Peretz" w:date="2020-08-27T23:51:00Z">
        <w:r w:rsidR="00EC7263">
          <w:rPr>
            <w:sz w:val="20"/>
            <w:szCs w:val="20"/>
            <w:lang w:eastAsia="zh-CN"/>
          </w:rPr>
          <w:t>procedure/</w:t>
        </w:r>
      </w:ins>
      <w:ins w:id="2235" w:author="Feder, Peretz" w:date="2020-07-20T00:11:00Z">
        <w:r w:rsidRPr="00E50E94">
          <w:rPr>
            <w:sz w:val="20"/>
            <w:szCs w:val="20"/>
            <w:lang w:eastAsia="zh-CN"/>
          </w:rPr>
          <w:t xml:space="preserve">messages </w:t>
        </w:r>
      </w:ins>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236" w:author="Ericsson User" w:date="2020-08-28T13:55:00Z">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478"/>
        <w:gridCol w:w="1360"/>
        <w:gridCol w:w="1757"/>
        <w:tblGridChange w:id="2237">
          <w:tblGrid>
            <w:gridCol w:w="33"/>
            <w:gridCol w:w="5478"/>
            <w:gridCol w:w="12"/>
            <w:gridCol w:w="1348"/>
            <w:gridCol w:w="27"/>
            <w:gridCol w:w="1730"/>
            <w:gridCol w:w="27"/>
          </w:tblGrid>
        </w:tblGridChange>
      </w:tblGrid>
      <w:tr w:rsidR="002B00BD" w14:paraId="2DBE6FD3" w14:textId="77777777" w:rsidTr="007825DD">
        <w:trPr>
          <w:jc w:val="center"/>
          <w:ins w:id="2238" w:author="Feder, Peretz" w:date="2020-07-20T00:11:00Z"/>
          <w:trPrChange w:id="2239" w:author="Ericsson User" w:date="2020-08-28T13:55:00Z">
            <w:trPr>
              <w:jc w:val="center"/>
            </w:trPr>
          </w:trPrChange>
        </w:trPr>
        <w:tc>
          <w:tcPr>
            <w:tcW w:w="3228" w:type="pct"/>
            <w:tcBorders>
              <w:top w:val="single" w:sz="4" w:space="0" w:color="auto"/>
              <w:left w:val="single" w:sz="4" w:space="0" w:color="auto"/>
              <w:bottom w:val="single" w:sz="4" w:space="0" w:color="auto"/>
              <w:right w:val="single" w:sz="4" w:space="0" w:color="auto"/>
            </w:tcBorders>
            <w:tcPrChange w:id="2240" w:author="Ericsson User" w:date="2020-08-28T13:55:00Z">
              <w:tcPr>
                <w:tcW w:w="3228" w:type="pct"/>
                <w:gridSpan w:val="3"/>
                <w:tcBorders>
                  <w:top w:val="single" w:sz="4" w:space="0" w:color="auto"/>
                  <w:left w:val="single" w:sz="4" w:space="0" w:color="auto"/>
                  <w:bottom w:val="single" w:sz="4" w:space="0" w:color="auto"/>
                  <w:right w:val="single" w:sz="4" w:space="0" w:color="auto"/>
                </w:tcBorders>
              </w:tcPr>
            </w:tcPrChange>
          </w:tcPr>
          <w:p w14:paraId="6B821411" w14:textId="3616E163" w:rsidR="002B00BD" w:rsidRDefault="002B00BD" w:rsidP="003F1D4B">
            <w:pPr>
              <w:pStyle w:val="TAH"/>
              <w:rPr>
                <w:ins w:id="2241" w:author="Feder, Peretz" w:date="2020-07-20T00:11:00Z"/>
              </w:rPr>
            </w:pPr>
            <w:ins w:id="2242" w:author="Feder, Peretz" w:date="2020-07-20T00:11:00Z">
              <w:r>
                <w:t>5GS Session Management Message</w:t>
              </w:r>
            </w:ins>
          </w:p>
        </w:tc>
        <w:tc>
          <w:tcPr>
            <w:tcW w:w="832" w:type="pct"/>
            <w:tcBorders>
              <w:top w:val="single" w:sz="4" w:space="0" w:color="auto"/>
              <w:left w:val="single" w:sz="4" w:space="0" w:color="auto"/>
              <w:bottom w:val="single" w:sz="4" w:space="0" w:color="auto"/>
              <w:right w:val="single" w:sz="4" w:space="0" w:color="auto"/>
            </w:tcBorders>
            <w:tcPrChange w:id="2243" w:author="Ericsson User" w:date="2020-08-28T13:55:00Z">
              <w:tcPr>
                <w:tcW w:w="832" w:type="pct"/>
                <w:gridSpan w:val="2"/>
                <w:tcBorders>
                  <w:top w:val="single" w:sz="4" w:space="0" w:color="auto"/>
                  <w:left w:val="single" w:sz="4" w:space="0" w:color="auto"/>
                  <w:bottom w:val="single" w:sz="4" w:space="0" w:color="auto"/>
                  <w:right w:val="single" w:sz="4" w:space="0" w:color="auto"/>
                </w:tcBorders>
              </w:tcPr>
            </w:tcPrChange>
          </w:tcPr>
          <w:p w14:paraId="362242C8" w14:textId="63A52CED" w:rsidR="002B00BD" w:rsidDel="007825DD" w:rsidRDefault="00965647" w:rsidP="003F1D4B">
            <w:pPr>
              <w:pStyle w:val="TAH"/>
              <w:rPr>
                <w:ins w:id="2244" w:author="Feder, Peretz" w:date="2020-08-27T22:27:00Z"/>
                <w:del w:id="2245" w:author="Ericsson User" w:date="2020-08-28T13:55:00Z"/>
              </w:rPr>
            </w:pPr>
            <w:ins w:id="2246" w:author="Feder, Peretz" w:date="2020-08-27T22:27:00Z">
              <w:del w:id="2247" w:author="Ericsson User" w:date="2020-08-28T13:55:00Z">
                <w:r w:rsidDel="007825DD">
                  <w:delText>Reference</w:delText>
                </w:r>
              </w:del>
            </w:ins>
          </w:p>
          <w:p w14:paraId="4B956522" w14:textId="09BD6B7C" w:rsidR="00965647" w:rsidRDefault="00965647" w:rsidP="003F1D4B">
            <w:pPr>
              <w:pStyle w:val="TAH"/>
              <w:rPr>
                <w:ins w:id="2248" w:author="Feder, Peretz" w:date="2020-08-27T22:27:00Z"/>
              </w:rPr>
            </w:pPr>
            <w:ins w:id="2249" w:author="Feder, Peretz" w:date="2020-08-27T22:27:00Z">
              <w:del w:id="2250" w:author="Ericsson User" w:date="2020-08-28T13:55:00Z">
                <w:r w:rsidDel="007825DD">
                  <w:delText>3GPP TS</w:delText>
                </w:r>
              </w:del>
            </w:ins>
            <w:ins w:id="2251" w:author="Feder, Peretz" w:date="2020-08-28T00:03:00Z">
              <w:del w:id="2252" w:author="Ericsson User" w:date="2020-08-28T13:55:00Z">
                <w:r w:rsidR="005B3A6D" w:rsidDel="007825DD">
                  <w:delText xml:space="preserve"> </w:delText>
                </w:r>
              </w:del>
            </w:ins>
            <w:ins w:id="2253" w:author="Feder, Peretz" w:date="2020-08-27T22:27:00Z">
              <w:del w:id="2254" w:author="Ericsson User" w:date="2020-08-28T13:55:00Z">
                <w:r w:rsidDel="007825DD">
                  <w:delText>23.502</w:delText>
                </w:r>
              </w:del>
            </w:ins>
            <w:ins w:id="2255" w:author="Feder, Peretz" w:date="2020-08-27T22:28:00Z">
              <w:del w:id="2256" w:author="Ericsson User" w:date="2020-08-28T13:55:00Z">
                <w:r w:rsidDel="007825DD">
                  <w:delText xml:space="preserve"> [3]</w:delText>
                </w:r>
              </w:del>
            </w:ins>
          </w:p>
        </w:tc>
        <w:tc>
          <w:tcPr>
            <w:tcW w:w="940" w:type="pct"/>
            <w:tcBorders>
              <w:top w:val="single" w:sz="4" w:space="0" w:color="auto"/>
              <w:left w:val="single" w:sz="4" w:space="0" w:color="auto"/>
              <w:bottom w:val="single" w:sz="4" w:space="0" w:color="auto"/>
              <w:right w:val="single" w:sz="4" w:space="0" w:color="auto"/>
            </w:tcBorders>
            <w:tcPrChange w:id="2257" w:author="Ericsson User" w:date="2020-08-28T13:55:00Z">
              <w:tcPr>
                <w:tcW w:w="940" w:type="pct"/>
                <w:gridSpan w:val="2"/>
                <w:tcBorders>
                  <w:top w:val="single" w:sz="4" w:space="0" w:color="auto"/>
                  <w:left w:val="single" w:sz="4" w:space="0" w:color="auto"/>
                  <w:bottom w:val="single" w:sz="4" w:space="0" w:color="auto"/>
                  <w:right w:val="single" w:sz="4" w:space="0" w:color="auto"/>
                </w:tcBorders>
              </w:tcPr>
            </w:tcPrChange>
          </w:tcPr>
          <w:p w14:paraId="7848B7B9" w14:textId="21DFEFA3" w:rsidR="002B00BD" w:rsidDel="007825DD" w:rsidRDefault="002B00BD" w:rsidP="003F1D4B">
            <w:pPr>
              <w:pStyle w:val="TAH"/>
              <w:rPr>
                <w:ins w:id="2258" w:author="Feder, Peretz" w:date="2020-07-20T00:11:00Z"/>
                <w:del w:id="2259" w:author="Ericsson User" w:date="2020-08-28T13:55:00Z"/>
              </w:rPr>
            </w:pPr>
            <w:ins w:id="2260" w:author="Feder, Peretz" w:date="2020-07-20T00:11:00Z">
              <w:del w:id="2261" w:author="Ericsson User" w:date="2020-08-28T13:55:00Z">
                <w:r w:rsidDel="007825DD">
                  <w:delText>Reference</w:delText>
                </w:r>
              </w:del>
            </w:ins>
          </w:p>
          <w:p w14:paraId="18BD359C" w14:textId="26F8F710" w:rsidR="002B00BD" w:rsidRDefault="002B00BD" w:rsidP="003F1D4B">
            <w:pPr>
              <w:pStyle w:val="TAH"/>
              <w:rPr>
                <w:ins w:id="2262" w:author="Feder, Peretz" w:date="2020-07-20T00:11:00Z"/>
              </w:rPr>
            </w:pPr>
            <w:ins w:id="2263" w:author="Feder, Peretz" w:date="2020-07-20T00:11:00Z">
              <w:del w:id="2264" w:author="Ericsson User" w:date="2020-08-28T13:55:00Z">
                <w:r w:rsidDel="007825DD">
                  <w:delText>(3GPP TS 24.501[x])</w:delText>
                </w:r>
              </w:del>
            </w:ins>
          </w:p>
        </w:tc>
      </w:tr>
      <w:tr w:rsidR="002B00BD" w14:paraId="79DC1D99" w14:textId="77777777" w:rsidTr="0084707B">
        <w:trPr>
          <w:jc w:val="center"/>
          <w:ins w:id="2265"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7DD4B66F" w14:textId="1FE92DE0" w:rsidR="002B00BD" w:rsidRDefault="00512F68" w:rsidP="003F1D4B">
            <w:pPr>
              <w:pStyle w:val="TAC"/>
              <w:rPr>
                <w:ins w:id="2266" w:author="Feder, Peretz" w:date="2020-07-20T00:11:00Z"/>
                <w:lang w:val="en-US"/>
              </w:rPr>
            </w:pPr>
            <w:ins w:id="2267" w:author="Feder, Peretz" w:date="2020-08-28T00:00:00Z">
              <w:r>
                <w:rPr>
                  <w:lang w:val="en-US"/>
                </w:rPr>
                <w:t xml:space="preserve">Session est. procedure: </w:t>
              </w:r>
            </w:ins>
            <w:ins w:id="2268" w:author="Feder, Peretz" w:date="2020-07-20T00:11:00Z">
              <w:r w:rsidR="002B00BD">
                <w:rPr>
                  <w:lang w:val="en-US"/>
                </w:rPr>
                <w:t>PDU session establishment reject</w:t>
              </w:r>
            </w:ins>
          </w:p>
        </w:tc>
        <w:tc>
          <w:tcPr>
            <w:tcW w:w="832" w:type="pct"/>
            <w:tcBorders>
              <w:top w:val="single" w:sz="4" w:space="0" w:color="auto"/>
              <w:left w:val="single" w:sz="4" w:space="0" w:color="auto"/>
              <w:bottom w:val="single" w:sz="4" w:space="0" w:color="auto"/>
              <w:right w:val="single" w:sz="4" w:space="0" w:color="auto"/>
            </w:tcBorders>
          </w:tcPr>
          <w:p w14:paraId="410703C3" w14:textId="6E16C3A4" w:rsidR="002B00BD" w:rsidRDefault="00965647" w:rsidP="003F1D4B">
            <w:pPr>
              <w:pStyle w:val="TAC"/>
              <w:rPr>
                <w:ins w:id="2269" w:author="Feder, Peretz" w:date="2020-08-27T22:27:00Z"/>
              </w:rPr>
            </w:pPr>
            <w:ins w:id="2270" w:author="Feder, Peretz" w:date="2020-08-27T22:28:00Z">
              <w:del w:id="2271" w:author="Ericsson User" w:date="2020-08-28T13:55:00Z">
                <w:r w:rsidDel="007825DD">
                  <w:delText>4.3.2.2</w:delText>
                </w:r>
              </w:del>
            </w:ins>
          </w:p>
        </w:tc>
        <w:tc>
          <w:tcPr>
            <w:tcW w:w="940" w:type="pct"/>
            <w:tcBorders>
              <w:top w:val="single" w:sz="4" w:space="0" w:color="auto"/>
              <w:left w:val="single" w:sz="4" w:space="0" w:color="auto"/>
              <w:bottom w:val="single" w:sz="4" w:space="0" w:color="auto"/>
              <w:right w:val="single" w:sz="4" w:space="0" w:color="auto"/>
            </w:tcBorders>
          </w:tcPr>
          <w:p w14:paraId="6467B6C9" w14:textId="42D12F77" w:rsidR="002B00BD" w:rsidRDefault="002B00BD" w:rsidP="003F1D4B">
            <w:pPr>
              <w:pStyle w:val="TAC"/>
              <w:rPr>
                <w:ins w:id="2272" w:author="Feder, Peretz" w:date="2020-07-20T00:11:00Z"/>
              </w:rPr>
            </w:pPr>
            <w:ins w:id="2273" w:author="Feder, Peretz" w:date="2020-07-20T00:11:00Z">
              <w:del w:id="2274" w:author="Ericsson User" w:date="2020-08-28T13:55:00Z">
                <w:r w:rsidDel="007825DD">
                  <w:delText>8.3.3</w:delText>
                </w:r>
              </w:del>
            </w:ins>
          </w:p>
        </w:tc>
      </w:tr>
      <w:tr w:rsidR="002B00BD" w14:paraId="797DC025" w14:textId="77777777" w:rsidTr="0084707B">
        <w:trPr>
          <w:jc w:val="center"/>
          <w:ins w:id="2275"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0C687BF5" w14:textId="70C4622D" w:rsidR="002B00BD" w:rsidRDefault="00FA2BA1" w:rsidP="003F1D4B">
            <w:pPr>
              <w:pStyle w:val="TAC"/>
              <w:rPr>
                <w:ins w:id="2276" w:author="Feder, Peretz" w:date="2020-07-20T00:11:00Z"/>
                <w:lang w:val="en-US"/>
              </w:rPr>
            </w:pPr>
            <w:ins w:id="2277" w:author="Feder, Peretz" w:date="2020-08-28T00:01:00Z">
              <w:r>
                <w:rPr>
                  <w:lang w:val="en-US"/>
                </w:rPr>
                <w:t xml:space="preserve">Session est. procedure: </w:t>
              </w:r>
            </w:ins>
            <w:ins w:id="2278" w:author="Feder, Peretz" w:date="2020-07-20T00:11:00Z">
              <w:r w:rsidR="002B00BD">
                <w:rPr>
                  <w:lang w:val="en-US"/>
                </w:rPr>
                <w:t>PDU session modification reject</w:t>
              </w:r>
            </w:ins>
          </w:p>
        </w:tc>
        <w:tc>
          <w:tcPr>
            <w:tcW w:w="832" w:type="pct"/>
            <w:tcBorders>
              <w:top w:val="single" w:sz="4" w:space="0" w:color="auto"/>
              <w:left w:val="single" w:sz="4" w:space="0" w:color="auto"/>
              <w:bottom w:val="single" w:sz="4" w:space="0" w:color="auto"/>
              <w:right w:val="single" w:sz="4" w:space="0" w:color="auto"/>
            </w:tcBorders>
          </w:tcPr>
          <w:p w14:paraId="0BE25C5A" w14:textId="56588A28" w:rsidR="002B00BD" w:rsidRDefault="005B2AF4" w:rsidP="003F1D4B">
            <w:pPr>
              <w:pStyle w:val="TAC"/>
              <w:rPr>
                <w:ins w:id="2279" w:author="Feder, Peretz" w:date="2020-08-27T22:27:00Z"/>
              </w:rPr>
            </w:pPr>
            <w:ins w:id="2280" w:author="Feder, Peretz" w:date="2020-08-27T22:28:00Z">
              <w:del w:id="2281" w:author="Ericsson User" w:date="2020-08-28T13:55:00Z">
                <w:r w:rsidDel="007825DD">
                  <w:delText>4</w:delText>
                </w:r>
              </w:del>
            </w:ins>
            <w:ins w:id="2282" w:author="Feder, Peretz" w:date="2020-08-27T22:29:00Z">
              <w:del w:id="2283" w:author="Ericsson User" w:date="2020-08-28T13:55:00Z">
                <w:r w:rsidDel="007825DD">
                  <w:delText>.3.2.2</w:delText>
                </w:r>
              </w:del>
            </w:ins>
          </w:p>
        </w:tc>
        <w:tc>
          <w:tcPr>
            <w:tcW w:w="940" w:type="pct"/>
            <w:tcBorders>
              <w:top w:val="single" w:sz="4" w:space="0" w:color="auto"/>
              <w:left w:val="single" w:sz="4" w:space="0" w:color="auto"/>
              <w:bottom w:val="single" w:sz="4" w:space="0" w:color="auto"/>
              <w:right w:val="single" w:sz="4" w:space="0" w:color="auto"/>
            </w:tcBorders>
          </w:tcPr>
          <w:p w14:paraId="1F6825C5" w14:textId="7A5C5B7E" w:rsidR="002B00BD" w:rsidRDefault="002B00BD" w:rsidP="003F1D4B">
            <w:pPr>
              <w:pStyle w:val="TAC"/>
              <w:rPr>
                <w:ins w:id="2284" w:author="Feder, Peretz" w:date="2020-07-20T00:11:00Z"/>
              </w:rPr>
            </w:pPr>
            <w:ins w:id="2285" w:author="Feder, Peretz" w:date="2020-07-20T00:11:00Z">
              <w:del w:id="2286" w:author="Ericsson User" w:date="2020-08-28T13:55:00Z">
                <w:r w:rsidDel="007825DD">
                  <w:delText>8.3.8</w:delText>
                </w:r>
              </w:del>
            </w:ins>
          </w:p>
        </w:tc>
      </w:tr>
      <w:tr w:rsidR="002B00BD" w14:paraId="5A7E7180" w14:textId="77777777" w:rsidTr="0084707B">
        <w:trPr>
          <w:jc w:val="center"/>
          <w:ins w:id="2287"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68413384" w14:textId="1616B9DC" w:rsidR="002B00BD" w:rsidRDefault="002D0EF7" w:rsidP="003F1D4B">
            <w:pPr>
              <w:pStyle w:val="TAC"/>
              <w:rPr>
                <w:ins w:id="2288" w:author="Feder, Peretz" w:date="2020-07-20T00:11:00Z"/>
                <w:lang w:val="en-US"/>
              </w:rPr>
            </w:pPr>
            <w:ins w:id="2289" w:author="Feder, Peretz" w:date="2020-08-28T00:02:00Z">
              <w:r>
                <w:rPr>
                  <w:lang w:val="en-US"/>
                </w:rPr>
                <w:t>Session mod proc</w:t>
              </w:r>
              <w:r w:rsidR="0084707B">
                <w:rPr>
                  <w:lang w:val="en-US"/>
                </w:rPr>
                <w:t xml:space="preserve">edure: </w:t>
              </w:r>
            </w:ins>
            <w:ins w:id="2290" w:author="Feder, Peretz" w:date="2020-07-20T00:11:00Z">
              <w:r w:rsidR="002B00BD">
                <w:rPr>
                  <w:lang w:val="en-US"/>
                </w:rPr>
                <w:t xml:space="preserve">PDU session modification command </w:t>
              </w:r>
              <w:proofErr w:type="gramStart"/>
              <w:r w:rsidR="002B00BD">
                <w:rPr>
                  <w:lang w:val="en-US"/>
                </w:rPr>
                <w:t>reject</w:t>
              </w:r>
              <w:proofErr w:type="gramEnd"/>
            </w:ins>
          </w:p>
        </w:tc>
        <w:tc>
          <w:tcPr>
            <w:tcW w:w="832" w:type="pct"/>
            <w:tcBorders>
              <w:top w:val="single" w:sz="4" w:space="0" w:color="auto"/>
              <w:left w:val="single" w:sz="4" w:space="0" w:color="auto"/>
              <w:bottom w:val="single" w:sz="4" w:space="0" w:color="auto"/>
              <w:right w:val="single" w:sz="4" w:space="0" w:color="auto"/>
            </w:tcBorders>
          </w:tcPr>
          <w:p w14:paraId="38B48DE7" w14:textId="5B250ECC" w:rsidR="002B00BD" w:rsidRDefault="00CD5E07" w:rsidP="003F1D4B">
            <w:pPr>
              <w:pStyle w:val="TAC"/>
              <w:rPr>
                <w:ins w:id="2291" w:author="Feder, Peretz" w:date="2020-08-27T22:27:00Z"/>
              </w:rPr>
            </w:pPr>
            <w:ins w:id="2292" w:author="Feder, Peretz" w:date="2020-08-27T22:29:00Z">
              <w:del w:id="2293" w:author="Ericsson User" w:date="2020-08-28T13:55:00Z">
                <w:r w:rsidDel="007825DD">
                  <w:delText>4.3.3.2</w:delText>
                </w:r>
              </w:del>
            </w:ins>
          </w:p>
        </w:tc>
        <w:tc>
          <w:tcPr>
            <w:tcW w:w="940" w:type="pct"/>
            <w:tcBorders>
              <w:top w:val="single" w:sz="4" w:space="0" w:color="auto"/>
              <w:left w:val="single" w:sz="4" w:space="0" w:color="auto"/>
              <w:bottom w:val="single" w:sz="4" w:space="0" w:color="auto"/>
              <w:right w:val="single" w:sz="4" w:space="0" w:color="auto"/>
            </w:tcBorders>
          </w:tcPr>
          <w:p w14:paraId="28623455" w14:textId="1DB8F1E8" w:rsidR="002B00BD" w:rsidRDefault="002B00BD" w:rsidP="003F1D4B">
            <w:pPr>
              <w:pStyle w:val="TAC"/>
              <w:rPr>
                <w:ins w:id="2294" w:author="Feder, Peretz" w:date="2020-07-20T00:11:00Z"/>
              </w:rPr>
            </w:pPr>
            <w:ins w:id="2295" w:author="Feder, Peretz" w:date="2020-07-20T00:11:00Z">
              <w:del w:id="2296" w:author="Ericsson User" w:date="2020-08-28T13:55:00Z">
                <w:r w:rsidDel="007825DD">
                  <w:delText>8.3.11</w:delText>
                </w:r>
              </w:del>
            </w:ins>
          </w:p>
        </w:tc>
      </w:tr>
      <w:tr w:rsidR="002B00BD" w14:paraId="1A82D842" w14:textId="77777777" w:rsidTr="0084707B">
        <w:trPr>
          <w:jc w:val="center"/>
          <w:ins w:id="2297" w:author="Feder, Peretz" w:date="2020-07-20T00:11:00Z"/>
        </w:trPr>
        <w:tc>
          <w:tcPr>
            <w:tcW w:w="3228" w:type="pct"/>
            <w:tcBorders>
              <w:top w:val="single" w:sz="4" w:space="0" w:color="auto"/>
              <w:left w:val="single" w:sz="4" w:space="0" w:color="auto"/>
              <w:bottom w:val="single" w:sz="4" w:space="0" w:color="auto"/>
              <w:right w:val="single" w:sz="4" w:space="0" w:color="auto"/>
            </w:tcBorders>
          </w:tcPr>
          <w:p w14:paraId="3FD5266C" w14:textId="03199096" w:rsidR="002B00BD" w:rsidRDefault="005B3A6D" w:rsidP="003F1D4B">
            <w:pPr>
              <w:pStyle w:val="TAC"/>
              <w:rPr>
                <w:ins w:id="2298" w:author="Feder, Peretz" w:date="2020-07-20T00:11:00Z"/>
                <w:lang w:val="en-US"/>
              </w:rPr>
            </w:pPr>
            <w:ins w:id="2299" w:author="Feder, Peretz" w:date="2020-08-28T00:03:00Z">
              <w:r>
                <w:rPr>
                  <w:lang w:val="en-US"/>
                </w:rPr>
                <w:t xml:space="preserve">Session Release procedure: </w:t>
              </w:r>
            </w:ins>
            <w:ins w:id="2300" w:author="Feder, Peretz" w:date="2020-07-20T00:11:00Z">
              <w:r w:rsidR="002B00BD">
                <w:rPr>
                  <w:lang w:val="en-US"/>
                </w:rPr>
                <w:t>PDU session release reject</w:t>
              </w:r>
            </w:ins>
          </w:p>
        </w:tc>
        <w:tc>
          <w:tcPr>
            <w:tcW w:w="832" w:type="pct"/>
            <w:tcBorders>
              <w:top w:val="single" w:sz="4" w:space="0" w:color="auto"/>
              <w:left w:val="single" w:sz="4" w:space="0" w:color="auto"/>
              <w:bottom w:val="single" w:sz="4" w:space="0" w:color="auto"/>
              <w:right w:val="single" w:sz="4" w:space="0" w:color="auto"/>
            </w:tcBorders>
          </w:tcPr>
          <w:p w14:paraId="139F43AD" w14:textId="4A01F08B" w:rsidR="002B00BD" w:rsidRDefault="007A0C84" w:rsidP="003F1D4B">
            <w:pPr>
              <w:pStyle w:val="TAC"/>
              <w:rPr>
                <w:ins w:id="2301" w:author="Feder, Peretz" w:date="2020-08-27T22:27:00Z"/>
              </w:rPr>
            </w:pPr>
            <w:ins w:id="2302" w:author="Feder, Peretz" w:date="2020-08-27T22:30:00Z">
              <w:del w:id="2303" w:author="Ericsson User" w:date="2020-08-28T13:55:00Z">
                <w:r w:rsidDel="007825DD">
                  <w:delText>4.3.4</w:delText>
                </w:r>
              </w:del>
            </w:ins>
          </w:p>
        </w:tc>
        <w:tc>
          <w:tcPr>
            <w:tcW w:w="940" w:type="pct"/>
            <w:tcBorders>
              <w:top w:val="single" w:sz="4" w:space="0" w:color="auto"/>
              <w:left w:val="single" w:sz="4" w:space="0" w:color="auto"/>
              <w:bottom w:val="single" w:sz="4" w:space="0" w:color="auto"/>
              <w:right w:val="single" w:sz="4" w:space="0" w:color="auto"/>
            </w:tcBorders>
          </w:tcPr>
          <w:p w14:paraId="6F2FDECA" w14:textId="37B586D2" w:rsidR="002B00BD" w:rsidRDefault="002B00BD" w:rsidP="003F1D4B">
            <w:pPr>
              <w:pStyle w:val="TAC"/>
              <w:rPr>
                <w:ins w:id="2304" w:author="Feder, Peretz" w:date="2020-07-20T00:11:00Z"/>
              </w:rPr>
            </w:pPr>
            <w:ins w:id="2305" w:author="Feder, Peretz" w:date="2020-07-20T00:11:00Z">
              <w:del w:id="2306" w:author="Ericsson User" w:date="2020-08-28T13:55:00Z">
                <w:r w:rsidDel="007825DD">
                  <w:delText>8.3.13</w:delText>
                </w:r>
              </w:del>
            </w:ins>
          </w:p>
        </w:tc>
      </w:tr>
    </w:tbl>
    <w:p w14:paraId="14F3412A" w14:textId="77777777" w:rsidR="000944FC" w:rsidRDefault="000944FC" w:rsidP="000944FC">
      <w:pPr>
        <w:rPr>
          <w:ins w:id="2307" w:author="Feder, Peretz" w:date="2020-07-20T00:11:00Z"/>
          <w:lang w:eastAsia="zh-CN"/>
        </w:rPr>
      </w:pPr>
    </w:p>
    <w:p w14:paraId="5317A087" w14:textId="0F9F3FF0" w:rsidR="000944FC" w:rsidRPr="00307523" w:rsidRDefault="000944FC" w:rsidP="000944FC">
      <w:pPr>
        <w:pStyle w:val="TH"/>
        <w:rPr>
          <w:ins w:id="2308" w:author="Feder, Peretz" w:date="2020-07-20T00:11:00Z"/>
          <w:sz w:val="20"/>
          <w:szCs w:val="20"/>
          <w:lang w:eastAsia="zh-CN"/>
        </w:rPr>
      </w:pPr>
      <w:ins w:id="2309"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310" w:author="Feder, Peretz" w:date="2020-08-11T21:52:00Z">
        <w:r w:rsidR="009830FB" w:rsidRPr="00307523">
          <w:rPr>
            <w:sz w:val="20"/>
            <w:szCs w:val="20"/>
            <w:lang w:eastAsia="zh-CN"/>
          </w:rPr>
          <w:t>30</w:t>
        </w:r>
      </w:ins>
      <w:ins w:id="2311"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w:t>
        </w:r>
      </w:ins>
      <w:ins w:id="2312" w:author="Feder, Peretz" w:date="2020-08-27T23:51:00Z">
        <w:r w:rsidR="00EC7263">
          <w:rPr>
            <w:sz w:val="20"/>
            <w:szCs w:val="20"/>
            <w:lang w:eastAsia="zh-CN"/>
          </w:rPr>
          <w:t>procedure/</w:t>
        </w:r>
      </w:ins>
      <w:ins w:id="2313" w:author="Feder, Peretz" w:date="2020-07-20T00:11:00Z">
        <w:r w:rsidRPr="00307523">
          <w:rPr>
            <w:sz w:val="20"/>
            <w:szCs w:val="20"/>
            <w:lang w:eastAsia="zh-CN"/>
          </w:rPr>
          <w:t xml:space="preserve">messages </w:t>
        </w:r>
      </w:ins>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314" w:author="Ericsson User" w:date="2020-08-28T13:55:00Z">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015"/>
        <w:gridCol w:w="1789"/>
        <w:gridCol w:w="1807"/>
        <w:tblGridChange w:id="2315">
          <w:tblGrid>
            <w:gridCol w:w="33"/>
            <w:gridCol w:w="5015"/>
            <w:gridCol w:w="10"/>
            <w:gridCol w:w="1779"/>
            <w:gridCol w:w="28"/>
            <w:gridCol w:w="1779"/>
            <w:gridCol w:w="28"/>
          </w:tblGrid>
        </w:tblGridChange>
      </w:tblGrid>
      <w:tr w:rsidR="00451599" w14:paraId="13F8EECD" w14:textId="77777777" w:rsidTr="007825DD">
        <w:trPr>
          <w:jc w:val="center"/>
          <w:ins w:id="2316" w:author="Feder, Peretz" w:date="2020-07-20T00:11:00Z"/>
          <w:trPrChange w:id="2317" w:author="Ericsson User" w:date="2020-08-28T13:55:00Z">
            <w:trPr>
              <w:jc w:val="center"/>
            </w:trPr>
          </w:trPrChange>
        </w:trPr>
        <w:tc>
          <w:tcPr>
            <w:tcW w:w="2916" w:type="pct"/>
            <w:tcBorders>
              <w:top w:val="single" w:sz="4" w:space="0" w:color="auto"/>
              <w:left w:val="single" w:sz="4" w:space="0" w:color="auto"/>
              <w:bottom w:val="single" w:sz="4" w:space="0" w:color="auto"/>
              <w:right w:val="single" w:sz="4" w:space="0" w:color="auto"/>
            </w:tcBorders>
            <w:tcPrChange w:id="2318" w:author="Ericsson User" w:date="2020-08-28T13:55:00Z">
              <w:tcPr>
                <w:tcW w:w="2916" w:type="pct"/>
                <w:gridSpan w:val="3"/>
                <w:tcBorders>
                  <w:top w:val="single" w:sz="4" w:space="0" w:color="auto"/>
                  <w:left w:val="single" w:sz="4" w:space="0" w:color="auto"/>
                  <w:bottom w:val="single" w:sz="4" w:space="0" w:color="auto"/>
                  <w:right w:val="single" w:sz="4" w:space="0" w:color="auto"/>
                </w:tcBorders>
              </w:tcPr>
            </w:tcPrChange>
          </w:tcPr>
          <w:p w14:paraId="4C7644B1" w14:textId="77777777" w:rsidR="00451599" w:rsidRDefault="00451599" w:rsidP="003F1D4B">
            <w:pPr>
              <w:pStyle w:val="TAH"/>
              <w:rPr>
                <w:ins w:id="2319" w:author="Feder, Peretz" w:date="2020-07-20T00:11:00Z"/>
              </w:rPr>
            </w:pPr>
            <w:ins w:id="2320" w:author="Feder, Peretz" w:date="2020-07-20T00:11:00Z">
              <w:r>
                <w:t>5GS Mobility Management Messages</w:t>
              </w:r>
            </w:ins>
          </w:p>
        </w:tc>
        <w:tc>
          <w:tcPr>
            <w:tcW w:w="1042" w:type="pct"/>
            <w:tcBorders>
              <w:top w:val="single" w:sz="4" w:space="0" w:color="auto"/>
              <w:left w:val="single" w:sz="4" w:space="0" w:color="auto"/>
              <w:bottom w:val="single" w:sz="4" w:space="0" w:color="auto"/>
              <w:right w:val="single" w:sz="4" w:space="0" w:color="auto"/>
            </w:tcBorders>
            <w:tcPrChange w:id="2321" w:author="Ericsson User" w:date="2020-08-28T13:55:00Z">
              <w:tcPr>
                <w:tcW w:w="1042" w:type="pct"/>
                <w:gridSpan w:val="2"/>
                <w:tcBorders>
                  <w:top w:val="single" w:sz="4" w:space="0" w:color="auto"/>
                  <w:left w:val="single" w:sz="4" w:space="0" w:color="auto"/>
                  <w:bottom w:val="single" w:sz="4" w:space="0" w:color="auto"/>
                  <w:right w:val="single" w:sz="4" w:space="0" w:color="auto"/>
                </w:tcBorders>
              </w:tcPr>
            </w:tcPrChange>
          </w:tcPr>
          <w:p w14:paraId="31BD1C37" w14:textId="7DA5F303" w:rsidR="00451599" w:rsidDel="007825DD" w:rsidRDefault="005C3A19" w:rsidP="003F1D4B">
            <w:pPr>
              <w:pStyle w:val="TAH"/>
              <w:rPr>
                <w:ins w:id="2322" w:author="Feder, Peretz" w:date="2020-08-27T22:42:00Z"/>
                <w:del w:id="2323" w:author="Ericsson User" w:date="2020-08-28T13:55:00Z"/>
              </w:rPr>
            </w:pPr>
            <w:ins w:id="2324" w:author="Feder, Peretz" w:date="2020-08-27T22:42:00Z">
              <w:del w:id="2325" w:author="Ericsson User" w:date="2020-08-28T13:55:00Z">
                <w:r w:rsidDel="007825DD">
                  <w:delText>Reference</w:delText>
                </w:r>
              </w:del>
            </w:ins>
          </w:p>
          <w:p w14:paraId="64BCBC3D" w14:textId="6869DB19" w:rsidR="005C3A19" w:rsidRDefault="005C3A19" w:rsidP="003F1D4B">
            <w:pPr>
              <w:pStyle w:val="TAH"/>
              <w:rPr>
                <w:ins w:id="2326" w:author="Feder, Peretz" w:date="2020-08-27T22:42:00Z"/>
              </w:rPr>
            </w:pPr>
            <w:ins w:id="2327" w:author="Feder, Peretz" w:date="2020-08-27T22:42:00Z">
              <w:del w:id="2328" w:author="Ericsson User" w:date="2020-08-28T13:55:00Z">
                <w:r w:rsidDel="007825DD">
                  <w:delText>3GPP TS 23.502</w:delText>
                </w:r>
              </w:del>
            </w:ins>
            <w:ins w:id="2329" w:author="Feder, Peretz" w:date="2020-08-27T22:43:00Z">
              <w:del w:id="2330" w:author="Ericsson User" w:date="2020-08-28T13:55:00Z">
                <w:r w:rsidDel="007825DD">
                  <w:delText xml:space="preserve"> [3]</w:delText>
                </w:r>
              </w:del>
            </w:ins>
          </w:p>
        </w:tc>
        <w:tc>
          <w:tcPr>
            <w:tcW w:w="1042" w:type="pct"/>
            <w:tcBorders>
              <w:top w:val="single" w:sz="4" w:space="0" w:color="auto"/>
              <w:left w:val="single" w:sz="4" w:space="0" w:color="auto"/>
              <w:bottom w:val="single" w:sz="4" w:space="0" w:color="auto"/>
              <w:right w:val="single" w:sz="4" w:space="0" w:color="auto"/>
            </w:tcBorders>
            <w:tcPrChange w:id="2331" w:author="Ericsson User" w:date="2020-08-28T13:55:00Z">
              <w:tcPr>
                <w:tcW w:w="1042" w:type="pct"/>
                <w:gridSpan w:val="2"/>
                <w:tcBorders>
                  <w:top w:val="single" w:sz="4" w:space="0" w:color="auto"/>
                  <w:left w:val="single" w:sz="4" w:space="0" w:color="auto"/>
                  <w:bottom w:val="single" w:sz="4" w:space="0" w:color="auto"/>
                  <w:right w:val="single" w:sz="4" w:space="0" w:color="auto"/>
                </w:tcBorders>
              </w:tcPr>
            </w:tcPrChange>
          </w:tcPr>
          <w:p w14:paraId="7036187C" w14:textId="0FE7FA88" w:rsidR="00451599" w:rsidDel="007825DD" w:rsidRDefault="00451599" w:rsidP="003F1D4B">
            <w:pPr>
              <w:pStyle w:val="TAH"/>
              <w:rPr>
                <w:ins w:id="2332" w:author="Feder, Peretz" w:date="2020-07-20T00:11:00Z"/>
                <w:del w:id="2333" w:author="Ericsson User" w:date="2020-08-28T13:55:00Z"/>
              </w:rPr>
            </w:pPr>
            <w:ins w:id="2334" w:author="Feder, Peretz" w:date="2020-07-20T00:11:00Z">
              <w:del w:id="2335" w:author="Ericsson User" w:date="2020-08-28T13:55:00Z">
                <w:r w:rsidDel="007825DD">
                  <w:delText>Reference</w:delText>
                </w:r>
              </w:del>
            </w:ins>
          </w:p>
          <w:p w14:paraId="6656333F" w14:textId="5182DA12" w:rsidR="00451599" w:rsidRDefault="00451599" w:rsidP="003F1D4B">
            <w:pPr>
              <w:pStyle w:val="TAH"/>
              <w:rPr>
                <w:ins w:id="2336" w:author="Feder, Peretz" w:date="2020-07-20T00:11:00Z"/>
              </w:rPr>
            </w:pPr>
            <w:ins w:id="2337" w:author="Feder, Peretz" w:date="2020-07-20T00:11:00Z">
              <w:del w:id="2338" w:author="Ericsson User" w:date="2020-08-28T13:55:00Z">
                <w:r w:rsidDel="007825DD">
                  <w:delText>(3GPP TS 24.501 [x])</w:delText>
                </w:r>
              </w:del>
            </w:ins>
          </w:p>
        </w:tc>
      </w:tr>
      <w:tr w:rsidR="00451599" w14:paraId="31DA32E8" w14:textId="77777777" w:rsidTr="008C481B">
        <w:trPr>
          <w:jc w:val="center"/>
          <w:ins w:id="2339"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FEDEC10" w14:textId="432B4E91" w:rsidR="00451599" w:rsidRDefault="002A28E8" w:rsidP="003F1D4B">
            <w:pPr>
              <w:pStyle w:val="TAC"/>
              <w:rPr>
                <w:ins w:id="2340" w:author="Feder, Peretz" w:date="2020-07-20T00:11:00Z"/>
                <w:lang w:val="en-US"/>
              </w:rPr>
            </w:pPr>
            <w:ins w:id="2341" w:author="Feder, Peretz" w:date="2020-08-27T23:27:00Z">
              <w:r>
                <w:rPr>
                  <w:lang w:val="en-US"/>
                </w:rPr>
                <w:t xml:space="preserve">Authentication procedure: </w:t>
              </w:r>
            </w:ins>
            <w:ins w:id="2342" w:author="Feder, Peretz" w:date="2020-07-20T00:11:00Z">
              <w:r w:rsidR="00451599">
                <w:rPr>
                  <w:lang w:val="en-US"/>
                </w:rPr>
                <w:t>Authentication Failure</w:t>
              </w:r>
            </w:ins>
          </w:p>
        </w:tc>
        <w:tc>
          <w:tcPr>
            <w:tcW w:w="1042" w:type="pct"/>
            <w:tcBorders>
              <w:top w:val="single" w:sz="4" w:space="0" w:color="auto"/>
              <w:left w:val="single" w:sz="4" w:space="0" w:color="auto"/>
              <w:bottom w:val="single" w:sz="4" w:space="0" w:color="auto"/>
              <w:right w:val="single" w:sz="4" w:space="0" w:color="auto"/>
            </w:tcBorders>
          </w:tcPr>
          <w:p w14:paraId="710771D7" w14:textId="77777777" w:rsidR="00451599" w:rsidRDefault="00451599" w:rsidP="003F1D4B">
            <w:pPr>
              <w:pStyle w:val="TAC"/>
              <w:rPr>
                <w:ins w:id="2343"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7586077D" w14:textId="400743CB" w:rsidR="00451599" w:rsidRDefault="00451599" w:rsidP="003F1D4B">
            <w:pPr>
              <w:pStyle w:val="TAC"/>
              <w:rPr>
                <w:ins w:id="2344" w:author="Feder, Peretz" w:date="2020-07-20T00:11:00Z"/>
              </w:rPr>
            </w:pPr>
            <w:ins w:id="2345" w:author="Feder, Peretz" w:date="2020-07-20T00:11:00Z">
              <w:del w:id="2346" w:author="Ericsson User" w:date="2020-08-28T13:55:00Z">
                <w:r w:rsidDel="007825DD">
                  <w:delText>8.2.4</w:delText>
                </w:r>
              </w:del>
            </w:ins>
          </w:p>
        </w:tc>
      </w:tr>
      <w:tr w:rsidR="00451599" w14:paraId="3CC32BF5" w14:textId="77777777" w:rsidTr="008C481B">
        <w:trPr>
          <w:jc w:val="center"/>
          <w:ins w:id="234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30D3DDD4" w14:textId="4D0B3544" w:rsidR="00451599" w:rsidRDefault="0034317D" w:rsidP="003F1D4B">
            <w:pPr>
              <w:pStyle w:val="TAC"/>
              <w:rPr>
                <w:ins w:id="2348" w:author="Feder, Peretz" w:date="2020-07-20T00:11:00Z"/>
                <w:lang w:val="en-US"/>
              </w:rPr>
            </w:pPr>
            <w:ins w:id="2349" w:author="Feder, Peretz" w:date="2020-08-28T00:04:00Z">
              <w:r>
                <w:rPr>
                  <w:lang w:val="en-US"/>
                </w:rPr>
                <w:t xml:space="preserve">Registration procedure: </w:t>
              </w:r>
            </w:ins>
            <w:ins w:id="2350" w:author="Feder, Peretz" w:date="2020-07-20T00:11:00Z">
              <w:r w:rsidR="00451599">
                <w:rPr>
                  <w:lang w:val="en-US"/>
                </w:rPr>
                <w:t>Registration Reject</w:t>
              </w:r>
            </w:ins>
          </w:p>
        </w:tc>
        <w:tc>
          <w:tcPr>
            <w:tcW w:w="1042" w:type="pct"/>
            <w:tcBorders>
              <w:top w:val="single" w:sz="4" w:space="0" w:color="auto"/>
              <w:left w:val="single" w:sz="4" w:space="0" w:color="auto"/>
              <w:bottom w:val="single" w:sz="4" w:space="0" w:color="auto"/>
              <w:right w:val="single" w:sz="4" w:space="0" w:color="auto"/>
            </w:tcBorders>
          </w:tcPr>
          <w:p w14:paraId="06CC0575" w14:textId="07520080" w:rsidR="00451599" w:rsidRDefault="00090DE0" w:rsidP="003F1D4B">
            <w:pPr>
              <w:pStyle w:val="TAC"/>
              <w:rPr>
                <w:ins w:id="2351" w:author="Feder, Peretz" w:date="2020-08-27T22:42:00Z"/>
              </w:rPr>
            </w:pPr>
            <w:ins w:id="2352" w:author="Feder, Peretz" w:date="2020-08-27T23:03:00Z">
              <w:del w:id="2353" w:author="Ericsson User" w:date="2020-08-28T13:55:00Z">
                <w:r w:rsidDel="007825DD">
                  <w:delText>4.2.2.2</w:delText>
                </w:r>
              </w:del>
            </w:ins>
          </w:p>
        </w:tc>
        <w:tc>
          <w:tcPr>
            <w:tcW w:w="1042" w:type="pct"/>
            <w:tcBorders>
              <w:top w:val="single" w:sz="4" w:space="0" w:color="auto"/>
              <w:left w:val="single" w:sz="4" w:space="0" w:color="auto"/>
              <w:bottom w:val="single" w:sz="4" w:space="0" w:color="auto"/>
              <w:right w:val="single" w:sz="4" w:space="0" w:color="auto"/>
            </w:tcBorders>
          </w:tcPr>
          <w:p w14:paraId="4AF1E3F6" w14:textId="71C0AA4B" w:rsidR="00451599" w:rsidRDefault="00451599" w:rsidP="003F1D4B">
            <w:pPr>
              <w:pStyle w:val="TAC"/>
              <w:rPr>
                <w:ins w:id="2354" w:author="Feder, Peretz" w:date="2020-07-20T00:11:00Z"/>
              </w:rPr>
            </w:pPr>
            <w:ins w:id="2355" w:author="Feder, Peretz" w:date="2020-07-20T00:11:00Z">
              <w:del w:id="2356" w:author="Ericsson User" w:date="2020-08-28T13:55:00Z">
                <w:r w:rsidDel="007825DD">
                  <w:delText>8.2.9</w:delText>
                </w:r>
              </w:del>
            </w:ins>
          </w:p>
        </w:tc>
      </w:tr>
      <w:tr w:rsidR="00451599" w14:paraId="30D4248E" w14:textId="77777777" w:rsidTr="008C481B">
        <w:trPr>
          <w:jc w:val="center"/>
          <w:ins w:id="235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267A3CCF" w14:textId="20716B4A" w:rsidR="00451599" w:rsidRDefault="0034317D" w:rsidP="003F1D4B">
            <w:pPr>
              <w:pStyle w:val="TAC"/>
              <w:rPr>
                <w:ins w:id="2358" w:author="Feder, Peretz" w:date="2020-07-20T00:11:00Z"/>
                <w:lang w:val="en-US"/>
              </w:rPr>
            </w:pPr>
            <w:ins w:id="2359" w:author="Feder, Peretz" w:date="2020-08-28T00:04:00Z">
              <w:r>
                <w:rPr>
                  <w:lang w:val="en-US"/>
                </w:rPr>
                <w:t xml:space="preserve">Service Req </w:t>
              </w:r>
              <w:r w:rsidR="00906F3B">
                <w:rPr>
                  <w:lang w:val="en-US"/>
                </w:rPr>
                <w:t xml:space="preserve">procedure: </w:t>
              </w:r>
            </w:ins>
            <w:ins w:id="2360" w:author="Feder, Peretz" w:date="2020-07-20T00:11:00Z">
              <w:r w:rsidR="00451599">
                <w:rPr>
                  <w:lang w:val="en-US"/>
                </w:rPr>
                <w:t>Service reject</w:t>
              </w:r>
            </w:ins>
          </w:p>
        </w:tc>
        <w:tc>
          <w:tcPr>
            <w:tcW w:w="1042" w:type="pct"/>
            <w:tcBorders>
              <w:top w:val="single" w:sz="4" w:space="0" w:color="auto"/>
              <w:left w:val="single" w:sz="4" w:space="0" w:color="auto"/>
              <w:bottom w:val="single" w:sz="4" w:space="0" w:color="auto"/>
              <w:right w:val="single" w:sz="4" w:space="0" w:color="auto"/>
            </w:tcBorders>
          </w:tcPr>
          <w:p w14:paraId="52E4E30C" w14:textId="7C77AF81" w:rsidR="00451599" w:rsidRDefault="00AA0E75" w:rsidP="003F1D4B">
            <w:pPr>
              <w:pStyle w:val="TAC"/>
              <w:rPr>
                <w:ins w:id="2361" w:author="Feder, Peretz" w:date="2020-08-27T22:42:00Z"/>
              </w:rPr>
            </w:pPr>
            <w:ins w:id="2362" w:author="Feder, Peretz" w:date="2020-08-27T23:04:00Z">
              <w:del w:id="2363" w:author="Ericsson User" w:date="2020-08-28T13:55:00Z">
                <w:r w:rsidDel="007825DD">
                  <w:delText>4.2.3</w:delText>
                </w:r>
              </w:del>
            </w:ins>
          </w:p>
        </w:tc>
        <w:tc>
          <w:tcPr>
            <w:tcW w:w="1042" w:type="pct"/>
            <w:tcBorders>
              <w:top w:val="single" w:sz="4" w:space="0" w:color="auto"/>
              <w:left w:val="single" w:sz="4" w:space="0" w:color="auto"/>
              <w:bottom w:val="single" w:sz="4" w:space="0" w:color="auto"/>
              <w:right w:val="single" w:sz="4" w:space="0" w:color="auto"/>
            </w:tcBorders>
          </w:tcPr>
          <w:p w14:paraId="3A7B8CC5" w14:textId="6FE9EEB6" w:rsidR="00451599" w:rsidRDefault="00451599" w:rsidP="003F1D4B">
            <w:pPr>
              <w:pStyle w:val="TAC"/>
              <w:rPr>
                <w:ins w:id="2364" w:author="Feder, Peretz" w:date="2020-07-20T00:11:00Z"/>
              </w:rPr>
            </w:pPr>
            <w:ins w:id="2365" w:author="Feder, Peretz" w:date="2020-07-20T00:11:00Z">
              <w:del w:id="2366" w:author="Ericsson User" w:date="2020-08-28T13:55:00Z">
                <w:r w:rsidDel="007825DD">
                  <w:delText>8.2.18</w:delText>
                </w:r>
              </w:del>
            </w:ins>
          </w:p>
        </w:tc>
      </w:tr>
      <w:tr w:rsidR="00451599" w14:paraId="018816CB" w14:textId="77777777" w:rsidTr="008C481B">
        <w:trPr>
          <w:jc w:val="center"/>
          <w:ins w:id="2367"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558B1DE6" w14:textId="4776202F" w:rsidR="00451599" w:rsidRDefault="00906F3B" w:rsidP="003F1D4B">
            <w:pPr>
              <w:pStyle w:val="TAC"/>
              <w:rPr>
                <w:ins w:id="2368" w:author="Feder, Peretz" w:date="2020-07-20T00:11:00Z"/>
                <w:lang w:val="en-US"/>
              </w:rPr>
            </w:pPr>
            <w:ins w:id="2369" w:author="Feder, Peretz" w:date="2020-08-28T00:04:00Z">
              <w:r>
                <w:rPr>
                  <w:lang w:val="en-US"/>
                </w:rPr>
                <w:t xml:space="preserve">Authentication procedure: </w:t>
              </w:r>
            </w:ins>
            <w:ins w:id="2370" w:author="Feder, Peretz" w:date="2020-07-20T00:11:00Z">
              <w:r w:rsidR="00451599">
                <w:rPr>
                  <w:lang w:val="en-US"/>
                </w:rPr>
                <w:t>Security mode reject</w:t>
              </w:r>
            </w:ins>
          </w:p>
        </w:tc>
        <w:tc>
          <w:tcPr>
            <w:tcW w:w="1042" w:type="pct"/>
            <w:tcBorders>
              <w:top w:val="single" w:sz="4" w:space="0" w:color="auto"/>
              <w:left w:val="single" w:sz="4" w:space="0" w:color="auto"/>
              <w:bottom w:val="single" w:sz="4" w:space="0" w:color="auto"/>
              <w:right w:val="single" w:sz="4" w:space="0" w:color="auto"/>
            </w:tcBorders>
          </w:tcPr>
          <w:p w14:paraId="5EDA3EAF" w14:textId="77777777" w:rsidR="00451599" w:rsidRDefault="00451599" w:rsidP="003F1D4B">
            <w:pPr>
              <w:pStyle w:val="TAC"/>
              <w:rPr>
                <w:ins w:id="2371" w:author="Feder, Peretz" w:date="2020-08-27T22:42:00Z"/>
              </w:rPr>
            </w:pPr>
          </w:p>
        </w:tc>
        <w:tc>
          <w:tcPr>
            <w:tcW w:w="1042" w:type="pct"/>
            <w:tcBorders>
              <w:top w:val="single" w:sz="4" w:space="0" w:color="auto"/>
              <w:left w:val="single" w:sz="4" w:space="0" w:color="auto"/>
              <w:bottom w:val="single" w:sz="4" w:space="0" w:color="auto"/>
              <w:right w:val="single" w:sz="4" w:space="0" w:color="auto"/>
            </w:tcBorders>
          </w:tcPr>
          <w:p w14:paraId="5506D0E0" w14:textId="1694DD94" w:rsidR="00451599" w:rsidRDefault="00451599" w:rsidP="003F1D4B">
            <w:pPr>
              <w:pStyle w:val="TAC"/>
              <w:rPr>
                <w:ins w:id="2372" w:author="Feder, Peretz" w:date="2020-07-20T00:11:00Z"/>
              </w:rPr>
            </w:pPr>
            <w:ins w:id="2373" w:author="Feder, Peretz" w:date="2020-07-20T00:11:00Z">
              <w:del w:id="2374" w:author="Ericsson User" w:date="2020-08-28T13:55:00Z">
                <w:r w:rsidDel="007825DD">
                  <w:delText>8.2.27</w:delText>
                </w:r>
              </w:del>
            </w:ins>
          </w:p>
        </w:tc>
      </w:tr>
      <w:tr w:rsidR="00451599" w14:paraId="7A83B23D" w14:textId="77777777" w:rsidTr="008C481B">
        <w:trPr>
          <w:jc w:val="center"/>
          <w:ins w:id="2375" w:author="Feder, Peretz" w:date="2020-07-20T00:11:00Z"/>
        </w:trPr>
        <w:tc>
          <w:tcPr>
            <w:tcW w:w="2916" w:type="pct"/>
            <w:tcBorders>
              <w:top w:val="single" w:sz="4" w:space="0" w:color="auto"/>
              <w:left w:val="single" w:sz="4" w:space="0" w:color="auto"/>
              <w:bottom w:val="single" w:sz="4" w:space="0" w:color="auto"/>
              <w:right w:val="single" w:sz="4" w:space="0" w:color="auto"/>
            </w:tcBorders>
          </w:tcPr>
          <w:p w14:paraId="49B8EBAE" w14:textId="77777777" w:rsidR="00451599" w:rsidRDefault="00451599" w:rsidP="003F1D4B">
            <w:pPr>
              <w:pStyle w:val="TAC"/>
              <w:rPr>
                <w:ins w:id="2376" w:author="Feder, Peretz" w:date="2020-07-20T00:11:00Z"/>
                <w:lang w:val="en-US"/>
              </w:rPr>
            </w:pPr>
            <w:ins w:id="2377" w:author="Feder, Peretz" w:date="2020-07-20T00:11:00Z">
              <w:r>
                <w:rPr>
                  <w:lang w:val="en-US"/>
                </w:rPr>
                <w:t>Network slice-specific authentication result (failure)</w:t>
              </w:r>
            </w:ins>
          </w:p>
        </w:tc>
        <w:tc>
          <w:tcPr>
            <w:tcW w:w="1042" w:type="pct"/>
            <w:tcBorders>
              <w:top w:val="single" w:sz="4" w:space="0" w:color="auto"/>
              <w:left w:val="single" w:sz="4" w:space="0" w:color="auto"/>
              <w:bottom w:val="single" w:sz="4" w:space="0" w:color="auto"/>
              <w:right w:val="single" w:sz="4" w:space="0" w:color="auto"/>
            </w:tcBorders>
          </w:tcPr>
          <w:p w14:paraId="5548C2DA" w14:textId="2B434667" w:rsidR="00451599" w:rsidRDefault="00A73B3C" w:rsidP="003F1D4B">
            <w:pPr>
              <w:pStyle w:val="TAC"/>
              <w:rPr>
                <w:ins w:id="2378" w:author="Feder, Peretz" w:date="2020-08-27T22:42:00Z"/>
              </w:rPr>
            </w:pPr>
            <w:ins w:id="2379" w:author="Feder, Peretz" w:date="2020-08-27T23:09:00Z">
              <w:del w:id="2380" w:author="Ericsson User" w:date="2020-08-28T13:55:00Z">
                <w:r w:rsidDel="007825DD">
                  <w:delText>4.2.9</w:delText>
                </w:r>
              </w:del>
            </w:ins>
          </w:p>
        </w:tc>
        <w:tc>
          <w:tcPr>
            <w:tcW w:w="1042" w:type="pct"/>
            <w:tcBorders>
              <w:top w:val="single" w:sz="4" w:space="0" w:color="auto"/>
              <w:left w:val="single" w:sz="4" w:space="0" w:color="auto"/>
              <w:bottom w:val="single" w:sz="4" w:space="0" w:color="auto"/>
              <w:right w:val="single" w:sz="4" w:space="0" w:color="auto"/>
            </w:tcBorders>
          </w:tcPr>
          <w:p w14:paraId="563641B5" w14:textId="68053807" w:rsidR="00451599" w:rsidRDefault="00451599" w:rsidP="003F1D4B">
            <w:pPr>
              <w:pStyle w:val="TAC"/>
              <w:rPr>
                <w:ins w:id="2381" w:author="Feder, Peretz" w:date="2020-07-20T00:11:00Z"/>
              </w:rPr>
            </w:pPr>
            <w:ins w:id="2382" w:author="Feder, Peretz" w:date="2020-07-20T00:11:00Z">
              <w:del w:id="2383" w:author="Ericsson User" w:date="2020-08-28T13:55:00Z">
                <w:r w:rsidDel="007825DD">
                  <w:delText>8.2.33</w:delText>
                </w:r>
              </w:del>
            </w:ins>
          </w:p>
        </w:tc>
      </w:tr>
    </w:tbl>
    <w:p w14:paraId="272692F1" w14:textId="77777777" w:rsidR="00B25594" w:rsidRDefault="00B25594" w:rsidP="008D3C7B">
      <w:pPr>
        <w:pStyle w:val="NO"/>
        <w:rPr>
          <w:ins w:id="2384"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385" w:name="_Toc17200"/>
      <w:bookmarkStart w:id="2386" w:name="_Toc19106317"/>
      <w:bookmarkStart w:id="2387" w:name="_Toc36126601"/>
      <w:bookmarkStart w:id="2388" w:name="_Toc25069"/>
      <w:bookmarkStart w:id="2389" w:name="_Toc43393243"/>
      <w:bookmarkStart w:id="2390" w:name="_Toc14641"/>
      <w:bookmarkStart w:id="2391" w:name="_Toc19573"/>
      <w:bookmarkStart w:id="2392" w:name="_Toc42770116"/>
      <w:bookmarkStart w:id="2393" w:name="_Toc42779172"/>
      <w:bookmarkStart w:id="2394" w:name="_Toc27823130"/>
      <w:bookmarkStart w:id="2395" w:name="_Toc23732"/>
      <w:bookmarkStart w:id="2396" w:name="_Toc21396"/>
      <w:bookmarkStart w:id="2397" w:name="_Toc8090"/>
      <w:bookmarkStart w:id="2398" w:name="_Toc20618"/>
      <w:bookmarkStart w:id="2399" w:name="_Toc44004415"/>
      <w:bookmarkStart w:id="2400" w:name="_Toc44490652"/>
      <w:r>
        <w:lastRenderedPageBreak/>
        <w:t>6.</w:t>
      </w:r>
      <w:r>
        <w:rPr>
          <w:rFonts w:hint="eastAsia"/>
          <w:lang w:eastAsia="zh-CN"/>
        </w:rPr>
        <w:t>3</w:t>
      </w:r>
      <w:r>
        <w:rPr>
          <w:lang w:eastAsia="zh-CN"/>
        </w:rPr>
        <w:t>0</w:t>
      </w:r>
      <w:r>
        <w:t>.</w:t>
      </w:r>
      <w:ins w:id="2401" w:author="Feder, Peretz" w:date="2020-07-20T00:09:00Z">
        <w:r w:rsidR="00BB6C44">
          <w:t>4</w:t>
        </w:r>
      </w:ins>
      <w:del w:id="2402" w:author="Feder, Peretz" w:date="2020-07-20T00:09:00Z">
        <w:r w:rsidDel="00BB6C44">
          <w:delText>2</w:delText>
        </w:r>
      </w:del>
      <w:r>
        <w:tab/>
      </w:r>
      <w:r>
        <w:rPr>
          <w:lang w:eastAsia="ko-KR"/>
        </w:rPr>
        <w:t>Procedures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9.25pt;mso-position-horizontal-relative:page;mso-position-vertical-relative:page" o:ole="">
            <v:imagedata r:id="rId10" o:title=""/>
          </v:shape>
          <o:OLEObject Type="Embed" ProgID="Visio.Drawing.15" ShapeID="对象 179" DrawAspect="Content" ObjectID="_1660502970"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w:t>
      </w:r>
      <w:r w:rsidRPr="00492AEC">
        <w:rPr>
          <w:rFonts w:ascii="Times New Roman" w:hAnsi="Times New Roman" w:cs="Times New Roman"/>
          <w:sz w:val="20"/>
          <w:szCs w:val="20"/>
        </w:rPr>
        <w:lastRenderedPageBreak/>
        <w:t>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403"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404" w:author="Feder, Peretz" w:date="2020-07-26T22:32:00Z">
        <w:r w:rsidRPr="009830FB">
          <w:rPr>
            <w:sz w:val="32"/>
            <w:szCs w:val="32"/>
            <w:highlight w:val="yellow"/>
            <w:lang w:eastAsia="zh-CN"/>
          </w:rPr>
          <w:t>******</w:t>
        </w:r>
      </w:ins>
      <w:ins w:id="2405" w:author="Feder, Peretz" w:date="2020-07-26T22:37:00Z">
        <w:r w:rsidR="001C0E7F" w:rsidRPr="009830FB">
          <w:rPr>
            <w:sz w:val="32"/>
            <w:szCs w:val="32"/>
            <w:highlight w:val="yellow"/>
            <w:lang w:eastAsia="zh-CN"/>
          </w:rPr>
          <w:t>****</w:t>
        </w:r>
      </w:ins>
      <w:ins w:id="2406"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407" w:name="_Toc806"/>
      <w:bookmarkStart w:id="2408" w:name="_Toc28308"/>
      <w:bookmarkStart w:id="2409" w:name="_Toc31668"/>
      <w:bookmarkStart w:id="2410" w:name="_Toc32407"/>
      <w:bookmarkStart w:id="2411" w:name="_Toc17249"/>
      <w:bookmarkStart w:id="2412" w:name="_Toc29954"/>
      <w:bookmarkStart w:id="2413" w:name="_Toc21455"/>
      <w:bookmarkStart w:id="2414" w:name="_Toc4401"/>
      <w:bookmarkStart w:id="2415" w:name="_Toc42770117"/>
      <w:bookmarkStart w:id="2416" w:name="_Toc42779173"/>
      <w:bookmarkStart w:id="2417" w:name="_Toc43393244"/>
      <w:bookmarkStart w:id="2418" w:name="_Toc44004416"/>
      <w:bookmarkStart w:id="2419" w:name="_Toc44490653"/>
      <w:r>
        <w:t>6.</w:t>
      </w:r>
      <w:r>
        <w:rPr>
          <w:rFonts w:hint="eastAsia"/>
          <w:lang w:eastAsia="zh-CN"/>
        </w:rPr>
        <w:t>3</w:t>
      </w:r>
      <w:r>
        <w:rPr>
          <w:lang w:eastAsia="zh-CN"/>
        </w:rPr>
        <w:t>0</w:t>
      </w:r>
      <w:r>
        <w:t>.</w:t>
      </w:r>
      <w:ins w:id="2420" w:author="Feder, Peretz" w:date="2020-07-20T00:09:00Z">
        <w:r w:rsidR="00BB6C44">
          <w:t>5</w:t>
        </w:r>
      </w:ins>
      <w:del w:id="2421" w:author="Feder, Peretz" w:date="2020-07-20T00:09:00Z">
        <w:r w:rsidDel="00BB6C44">
          <w:delText>3</w:delText>
        </w:r>
      </w:del>
      <w:r>
        <w:tab/>
        <w:t xml:space="preserve">Assistance to </w:t>
      </w:r>
      <w:r>
        <w:rPr>
          <w:lang w:eastAsia="ko-KR"/>
        </w:rPr>
        <w:t>slice load distribution procedure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4533E85" w14:textId="56E561C1" w:rsidR="008D3C7B" w:rsidRDefault="008D3C7B" w:rsidP="008D3C7B">
      <w:r>
        <w:t xml:space="preserve">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422" w:author="Feder, Peretz" w:date="2020-07-26T22:28:00Z">
        <w:r w:rsidR="009345DD" w:rsidRPr="0067585F">
          <w:rPr>
            <w:rFonts w:ascii="Times New Roman" w:hAnsi="Times New Roman" w:cs="Times New Roman"/>
            <w:sz w:val="20"/>
            <w:szCs w:val="20"/>
          </w:rPr>
          <w:t xml:space="preserve">An alignment </w:t>
        </w:r>
      </w:ins>
      <w:ins w:id="2423" w:author="Feder, Peretz" w:date="2020-08-26T21:36:00Z">
        <w:r w:rsidR="000C539E" w:rsidRPr="000C539E">
          <w:rPr>
            <w:rFonts w:ascii="Times New Roman" w:hAnsi="Times New Roman" w:cs="Times New Roman"/>
            <w:sz w:val="20"/>
            <w:szCs w:val="20"/>
            <w:highlight w:val="green"/>
          </w:rPr>
          <w:t>may be</w:t>
        </w:r>
      </w:ins>
      <w:ins w:id="2424" w:author="Feder, Peretz" w:date="2020-07-26T22:28:00Z">
        <w:r w:rsidR="009345DD" w:rsidRPr="0067585F">
          <w:rPr>
            <w:rFonts w:ascii="Times New Roman" w:hAnsi="Times New Roman" w:cs="Times New Roman"/>
            <w:sz w:val="20"/>
            <w:szCs w:val="20"/>
          </w:rPr>
          <w:t xml:space="preserve"> required with Solution #2</w:t>
        </w:r>
      </w:ins>
      <w:ins w:id="2425"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426" w:author="Feder, Peretz" w:date="2020-08-26T21:36:00Z">
        <w:r w:rsidR="000C539E" w:rsidRPr="000C539E">
          <w:rPr>
            <w:rFonts w:ascii="Times New Roman" w:hAnsi="Times New Roman" w:cs="Times New Roman"/>
            <w:sz w:val="20"/>
            <w:szCs w:val="20"/>
            <w:highlight w:val="green"/>
          </w:rPr>
          <w:t>KI#4 is con</w:t>
        </w:r>
      </w:ins>
      <w:ins w:id="2427" w:author="Feder, Peretz" w:date="2020-08-26T21:37:00Z">
        <w:r w:rsidR="000C539E" w:rsidRPr="000C539E">
          <w:rPr>
            <w:rFonts w:ascii="Times New Roman" w:hAnsi="Times New Roman" w:cs="Times New Roman"/>
            <w:sz w:val="20"/>
            <w:szCs w:val="20"/>
            <w:highlight w:val="green"/>
          </w:rPr>
          <w:t>cluded</w:t>
        </w:r>
      </w:ins>
      <w:ins w:id="2428" w:author="Feder, Peretz" w:date="2020-07-26T22:30:00Z">
        <w:r w:rsidR="009345DD" w:rsidRPr="0067585F">
          <w:rPr>
            <w:rFonts w:ascii="Times New Roman" w:hAnsi="Times New Roman" w:cs="Times New Roman"/>
            <w:sz w:val="20"/>
            <w:szCs w:val="20"/>
          </w:rPr>
          <w:t>,</w:t>
        </w:r>
      </w:ins>
      <w:ins w:id="2429" w:author="Feder, Peretz" w:date="2020-07-26T22:28:00Z">
        <w:r w:rsidR="009345DD" w:rsidRPr="0067585F">
          <w:rPr>
            <w:rFonts w:ascii="Times New Roman" w:hAnsi="Times New Roman" w:cs="Times New Roman"/>
            <w:sz w:val="20"/>
            <w:szCs w:val="20"/>
          </w:rPr>
          <w:t xml:space="preserve"> to</w:t>
        </w:r>
      </w:ins>
      <w:del w:id="2430"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431" w:author="Feder, Peretz" w:date="2020-08-26T21:37:00Z">
        <w:r w:rsidRPr="0067585F" w:rsidDel="000C539E">
          <w:rPr>
            <w:rFonts w:ascii="Times New Roman" w:hAnsi="Times New Roman" w:cs="Times New Roman"/>
            <w:sz w:val="20"/>
            <w:szCs w:val="20"/>
          </w:rPr>
          <w:delText>procedure details</w:delText>
        </w:r>
      </w:del>
      <w:del w:id="2432" w:author="Feder, Peretz" w:date="2020-08-26T21:38:00Z">
        <w:r w:rsidRPr="0067585F" w:rsidDel="000C539E">
          <w:rPr>
            <w:rFonts w:ascii="Times New Roman" w:hAnsi="Times New Roman" w:cs="Times New Roman"/>
            <w:sz w:val="20"/>
            <w:szCs w:val="20"/>
          </w:rPr>
          <w:delText xml:space="preserve"> </w:delText>
        </w:r>
      </w:del>
      <w:del w:id="2433"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434" w:author="Feder, Peretz" w:date="2020-07-26T23:31:00Z">
        <w:r w:rsidR="00DF7545" w:rsidRPr="0067585F">
          <w:rPr>
            <w:rFonts w:ascii="Times New Roman" w:hAnsi="Times New Roman" w:cs="Times New Roman"/>
            <w:sz w:val="20"/>
            <w:szCs w:val="20"/>
          </w:rPr>
          <w:t>in</w:t>
        </w:r>
      </w:ins>
      <w:ins w:id="2435" w:author="Feder, Peretz" w:date="2020-08-13T13:26:00Z">
        <w:r w:rsidR="00AE1C88">
          <w:rPr>
            <w:rFonts w:ascii="Times New Roman" w:hAnsi="Times New Roman" w:cs="Times New Roman"/>
            <w:sz w:val="20"/>
            <w:szCs w:val="20"/>
          </w:rPr>
          <w:t>formation</w:t>
        </w:r>
      </w:ins>
      <w:ins w:id="2436" w:author="Feder, Peretz" w:date="2020-07-26T23:31:00Z">
        <w:r w:rsidR="00DF7545" w:rsidRPr="0067585F">
          <w:rPr>
            <w:rFonts w:ascii="Times New Roman" w:hAnsi="Times New Roman" w:cs="Times New Roman"/>
            <w:sz w:val="20"/>
            <w:szCs w:val="20"/>
          </w:rPr>
          <w:t xml:space="preserve"> </w:t>
        </w:r>
      </w:ins>
      <w:del w:id="2437"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438"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439"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440" w:author="Feder, Peretz" w:date="2020-07-26T22:31:00Z">
        <w:r w:rsidR="009345DD" w:rsidRPr="0067585F">
          <w:rPr>
            <w:rFonts w:ascii="Times New Roman" w:hAnsi="Times New Roman" w:cs="Times New Roman"/>
            <w:sz w:val="20"/>
            <w:szCs w:val="20"/>
          </w:rPr>
          <w:t>the</w:t>
        </w:r>
      </w:ins>
      <w:ins w:id="2441"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442" w:author="Feder, Peretz" w:date="2020-07-26T22:31:00Z">
        <w:r w:rsidR="009345DD" w:rsidRPr="0067585F">
          <w:rPr>
            <w:rFonts w:ascii="Times New Roman" w:hAnsi="Times New Roman" w:cs="Times New Roman"/>
            <w:sz w:val="20"/>
            <w:szCs w:val="20"/>
          </w:rPr>
          <w:t>steps of Solution #2</w:t>
        </w:r>
      </w:ins>
      <w:ins w:id="2443" w:author="Feder, Peretz" w:date="2020-07-26T23:31:00Z">
        <w:r w:rsidR="00DF7545" w:rsidRPr="0067585F">
          <w:rPr>
            <w:rFonts w:ascii="Times New Roman" w:hAnsi="Times New Roman" w:cs="Times New Roman"/>
            <w:sz w:val="20"/>
            <w:szCs w:val="20"/>
          </w:rPr>
          <w:t xml:space="preserve"> when </w:t>
        </w:r>
      </w:ins>
      <w:ins w:id="2444" w:author="Feder, Peretz" w:date="2020-08-11T21:42:00Z">
        <w:r w:rsidR="00784D27" w:rsidRPr="0067585F">
          <w:rPr>
            <w:rFonts w:ascii="Times New Roman" w:hAnsi="Times New Roman" w:cs="Times New Roman"/>
            <w:sz w:val="20"/>
            <w:szCs w:val="20"/>
          </w:rPr>
          <w:t xml:space="preserve">a </w:t>
        </w:r>
      </w:ins>
      <w:ins w:id="2445" w:author="Feder, Peretz" w:date="2020-07-26T23:32:00Z">
        <w:r w:rsidR="00DF7545" w:rsidRPr="0067585F">
          <w:rPr>
            <w:rFonts w:ascii="Times New Roman" w:hAnsi="Times New Roman" w:cs="Times New Roman"/>
            <w:sz w:val="20"/>
            <w:szCs w:val="20"/>
          </w:rPr>
          <w:t>new UE init</w:t>
        </w:r>
      </w:ins>
      <w:ins w:id="2446" w:author="Feder, Peretz" w:date="2020-07-26T23:33:00Z">
        <w:r w:rsidR="00DF7545" w:rsidRPr="0067585F">
          <w:rPr>
            <w:rFonts w:ascii="Times New Roman" w:hAnsi="Times New Roman" w:cs="Times New Roman"/>
            <w:sz w:val="20"/>
            <w:szCs w:val="20"/>
          </w:rPr>
          <w:t xml:space="preserve">iates registration on </w:t>
        </w:r>
      </w:ins>
      <w:ins w:id="2447" w:author="Feder, Peretz" w:date="2020-07-28T00:18:00Z">
        <w:r w:rsidR="005F26D5" w:rsidRPr="0067585F">
          <w:rPr>
            <w:rFonts w:ascii="Times New Roman" w:hAnsi="Times New Roman" w:cs="Times New Roman"/>
            <w:sz w:val="20"/>
            <w:szCs w:val="20"/>
          </w:rPr>
          <w:t xml:space="preserve">a </w:t>
        </w:r>
      </w:ins>
      <w:ins w:id="2448" w:author="Feder, Peretz" w:date="2020-07-26T23:33:00Z">
        <w:r w:rsidR="00DF7545" w:rsidRPr="0067585F">
          <w:rPr>
            <w:rFonts w:ascii="Times New Roman" w:hAnsi="Times New Roman" w:cs="Times New Roman"/>
            <w:sz w:val="20"/>
            <w:szCs w:val="20"/>
          </w:rPr>
          <w:t>loaded or restricted slice</w:t>
        </w:r>
      </w:ins>
      <w:ins w:id="2449" w:author="Feder, Peretz" w:date="2020-07-26T22:31:00Z">
        <w:r w:rsidR="009345DD" w:rsidRPr="0067585F">
          <w:rPr>
            <w:rFonts w:ascii="Times New Roman" w:hAnsi="Times New Roman" w:cs="Times New Roman"/>
            <w:sz w:val="20"/>
            <w:szCs w:val="20"/>
          </w:rPr>
          <w:t xml:space="preserve">. </w:t>
        </w:r>
      </w:ins>
      <w:del w:id="2450"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451" w:name="_Toc43393245"/>
      <w:bookmarkStart w:id="2452" w:name="_Toc17560"/>
      <w:bookmarkStart w:id="2453" w:name="_Toc42770118"/>
      <w:bookmarkStart w:id="2454" w:name="_Toc2440"/>
      <w:bookmarkStart w:id="2455" w:name="_Toc19781"/>
      <w:bookmarkStart w:id="2456" w:name="_Toc42779174"/>
      <w:bookmarkStart w:id="2457" w:name="_Toc7485"/>
      <w:bookmarkStart w:id="2458" w:name="_Toc7028"/>
      <w:bookmarkStart w:id="2459" w:name="_Toc14456"/>
      <w:bookmarkStart w:id="2460" w:name="_Toc16182"/>
      <w:bookmarkStart w:id="2461" w:name="_Toc31392"/>
      <w:bookmarkStart w:id="2462" w:name="_Toc44004417"/>
      <w:bookmarkStart w:id="2463" w:name="_Toc44490654"/>
      <w:r>
        <w:t>6.</w:t>
      </w:r>
      <w:r>
        <w:rPr>
          <w:rFonts w:hint="eastAsia"/>
          <w:lang w:eastAsia="zh-CN"/>
        </w:rPr>
        <w:t>3</w:t>
      </w:r>
      <w:r>
        <w:rPr>
          <w:lang w:eastAsia="zh-CN"/>
        </w:rPr>
        <w:t>0</w:t>
      </w:r>
      <w:r>
        <w:t>.</w:t>
      </w:r>
      <w:ins w:id="2464" w:author="Feder, Peretz" w:date="2020-07-20T00:09:00Z">
        <w:r w:rsidR="00BB6C44">
          <w:t>6</w:t>
        </w:r>
      </w:ins>
      <w:del w:id="2465" w:author="Feder, Peretz" w:date="2020-07-20T00:09:00Z">
        <w:r w:rsidDel="00BB6C44">
          <w:delText>4</w:delText>
        </w:r>
      </w:del>
      <w:r>
        <w:tab/>
      </w:r>
      <w:bookmarkStart w:id="2466" w:name="_Hlk40660955"/>
      <w:r>
        <w:rPr>
          <w:lang w:eastAsia="ko-KR"/>
        </w:rPr>
        <w:t>User Data Congestion Mitigation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9D17BE8" w14:textId="5C51243E" w:rsidR="00A97962" w:rsidRPr="00A97962" w:rsidRDefault="008D3C7B" w:rsidP="00A97962">
      <w:pPr>
        <w:pStyle w:val="B1"/>
        <w:rPr>
          <w:ins w:id="2467" w:author="Feder, Peretz" w:date="2020-08-28T10:30:00Z"/>
          <w:rFonts w:ascii="Times New Roman" w:hAnsi="Times New Roman" w:cs="Times New Roman"/>
          <w:sz w:val="20"/>
          <w:szCs w:val="20"/>
          <w:lang w:eastAsia="zh-CN"/>
        </w:rPr>
      </w:pPr>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w:t>
      </w:r>
      <w:r>
        <w:lastRenderedPageBreak/>
        <w:t>statistical information and/or predication. With this data volume dispersion analytics</w:t>
      </w:r>
      <w:del w:id="2468" w:author="Ericsson User" w:date="2020-08-28T13:56:00Z">
        <w:r w:rsidDel="007825DD">
          <w:delText xml:space="preserve"> and users </w:delText>
        </w:r>
      </w:del>
      <w:ins w:id="2469" w:author="Feder, Peretz" w:date="2020-08-25T01:35:00Z">
        <w:del w:id="2470" w:author="Ericsson User" w:date="2020-08-28T13:56:00Z">
          <w:r w:rsidR="006A417E" w:rsidDel="007825DD">
            <w:delText xml:space="preserve">intensity </w:delText>
          </w:r>
        </w:del>
      </w:ins>
      <w:del w:id="2471" w:author="Ericsson User" w:date="2020-08-28T13:56:00Z">
        <w:r w:rsidDel="007825DD">
          <w:delText>rankings at the location</w:delText>
        </w:r>
      </w:del>
      <w:r>
        <w:t>, the PCF can decide which heavy users (fixed and campers) should have a policy update</w:t>
      </w:r>
      <w:ins w:id="2472" w:author="Ericsson User" w:date="2020-08-28T13:56:00Z">
        <w:r w:rsidR="007825DD">
          <w:t xml:space="preserve"> that may</w:t>
        </w:r>
      </w:ins>
      <w:ins w:id="2473" w:author="Ericsson User" w:date="2020-08-28T13:57:00Z">
        <w:r w:rsidR="007825DD">
          <w:t xml:space="preserve"> help on</w:t>
        </w:r>
      </w:ins>
      <w:r>
        <w:t xml:space="preserve"> leading to a reduction of their data consumption and the data volume demand at the location.</w:t>
      </w:r>
      <w:ins w:id="2474" w:author="Feder, Peretz" w:date="2020-08-28T10:30:00Z">
        <w:r w:rsidR="00A97962">
          <w:t xml:space="preserve"> </w:t>
        </w:r>
        <w:r w:rsidR="00A97962">
          <w:rPr>
            <w:rFonts w:ascii="Times New Roman" w:hAnsi="Times New Roman" w:cs="Times New Roman"/>
            <w:sz w:val="20"/>
            <w:szCs w:val="20"/>
            <w:lang w:eastAsia="zh-CN"/>
          </w:rPr>
          <w:t xml:space="preserve">A policy </w:t>
        </w:r>
      </w:ins>
      <w:ins w:id="2475" w:author="Feder, Peretz" w:date="2020-08-28T10:31:00Z">
        <w:r w:rsidR="00A97962">
          <w:rPr>
            <w:rFonts w:ascii="Times New Roman" w:hAnsi="Times New Roman" w:cs="Times New Roman"/>
            <w:sz w:val="20"/>
            <w:szCs w:val="20"/>
            <w:lang w:eastAsia="zh-CN"/>
          </w:rPr>
          <w:t>update</w:t>
        </w:r>
      </w:ins>
      <w:ins w:id="2476" w:author="Feder, Peretz" w:date="2020-08-28T10:30:00Z">
        <w:r w:rsidR="00A97962">
          <w:rPr>
            <w:rFonts w:ascii="Times New Roman" w:hAnsi="Times New Roman" w:cs="Times New Roman"/>
            <w:sz w:val="20"/>
            <w:szCs w:val="20"/>
            <w:lang w:eastAsia="zh-CN"/>
          </w:rPr>
          <w:t xml:space="preserve"> may involve change in QoS flows for which there is no guaranteed bitrate (non-GBR bearers), change of UE-AMBR, update to RFSP and/or service area restriction. </w:t>
        </w:r>
      </w:ins>
    </w:p>
    <w:p w14:paraId="1F287FA1" w14:textId="548B5762" w:rsidR="008D3C7B" w:rsidRDefault="008D3C7B" w:rsidP="008D3C7B">
      <w:pPr>
        <w:rPr>
          <w:ins w:id="2477" w:author="Ericsson User" w:date="2020-08-28T13:57:00Z"/>
        </w:rPr>
      </w:pPr>
    </w:p>
    <w:p w14:paraId="3ACE1436" w14:textId="66E0F5E1" w:rsidR="007825DD" w:rsidDel="00A97962" w:rsidRDefault="007825DD">
      <w:pPr>
        <w:pStyle w:val="EditorsNote"/>
        <w:rPr>
          <w:del w:id="2478" w:author="Feder, Peretz" w:date="2020-08-28T10:30:00Z"/>
        </w:rPr>
        <w:pPrChange w:id="2479" w:author="Ericsson User" w:date="2020-08-28T13:57:00Z">
          <w:pPr/>
        </w:pPrChange>
      </w:pPr>
      <w:ins w:id="2480" w:author="Ericsson User" w:date="2020-08-28T13:57:00Z">
        <w:del w:id="2481" w:author="Feder, Peretz" w:date="2020-08-28T10:30:00Z">
          <w:r w:rsidDel="00A97962">
            <w:delText>Editor´s note; Which policy updates are performed by the PCF is FFS.</w:delText>
          </w:r>
        </w:del>
      </w:ins>
    </w:p>
    <w:p w14:paraId="6FB50A4B" w14:textId="452E431D" w:rsidR="008D3C7B" w:rsidRDefault="008D3C7B" w:rsidP="008D3C7B">
      <w:pPr>
        <w:pStyle w:val="TH"/>
        <w:rPr>
          <w:ins w:id="2482" w:author="Feder, Peretz" w:date="2020-08-27T18:20:00Z"/>
        </w:rPr>
      </w:pPr>
      <w:del w:id="2483" w:author="Feder, Peretz" w:date="2020-08-27T18:23:00Z">
        <w:r w:rsidDel="00184755">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60502971" r:id="rId13"/>
          </w:object>
        </w:r>
      </w:del>
    </w:p>
    <w:p w14:paraId="76F40287" w14:textId="0A11F1A7" w:rsidR="00184755" w:rsidRDefault="00184755" w:rsidP="008D3C7B">
      <w:pPr>
        <w:pStyle w:val="TH"/>
        <w:rPr>
          <w:ins w:id="2484" w:author="Feder, Peretz" w:date="2020-08-27T18:20:00Z"/>
        </w:rPr>
      </w:pPr>
    </w:p>
    <w:p w14:paraId="6D7049D7" w14:textId="53F5BA03" w:rsidR="00184755" w:rsidRDefault="00184755" w:rsidP="008D3C7B">
      <w:pPr>
        <w:pStyle w:val="TH"/>
      </w:pPr>
      <w:ins w:id="2485" w:author="Feder, Peretz" w:date="2020-08-27T18:22:00Z">
        <w:r>
          <w:object w:dxaOrig="10575" w:dyaOrig="7307" w14:anchorId="6EE0ECEF">
            <v:shape id="_x0000_i1027" type="#_x0000_t75" style="width:468pt;height:323.25pt" o:ole="">
              <v:imagedata r:id="rId14" o:title=""/>
            </v:shape>
            <o:OLEObject Type="Embed" ProgID="Visio.Drawing.15" ShapeID="_x0000_i1027" DrawAspect="Content" ObjectID="_1660502972" r:id="rId15"/>
          </w:object>
        </w:r>
      </w:ins>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354ECB22"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 xml:space="preserve">User data congestion at an area of interest is reported to </w:t>
      </w:r>
      <w:ins w:id="2486" w:author="Feder, Peretz" w:date="2020-08-28T00:21:00Z">
        <w:r w:rsidR="00294E3A">
          <w:rPr>
            <w:rFonts w:ascii="Times New Roman" w:hAnsi="Times New Roman" w:cs="Times New Roman"/>
            <w:sz w:val="20"/>
            <w:szCs w:val="20"/>
            <w:lang w:eastAsia="zh-CN"/>
          </w:rPr>
          <w:t xml:space="preserve">all </w:t>
        </w:r>
      </w:ins>
      <w:del w:id="2487" w:author="Feder, Peretz" w:date="2020-08-28T00:21:00Z">
        <w:r w:rsidRPr="00C640AA" w:rsidDel="00F723AB">
          <w:rPr>
            <w:rFonts w:ascii="Times New Roman" w:hAnsi="Times New Roman" w:cs="Times New Roman"/>
            <w:sz w:val="20"/>
            <w:szCs w:val="20"/>
            <w:lang w:eastAsia="zh-CN"/>
          </w:rPr>
          <w:delText>the</w:delText>
        </w:r>
      </w:del>
      <w:r w:rsidRPr="00C640AA">
        <w:rPr>
          <w:rFonts w:ascii="Times New Roman" w:hAnsi="Times New Roman" w:cs="Times New Roman"/>
          <w:sz w:val="20"/>
          <w:szCs w:val="20"/>
          <w:lang w:eastAsia="zh-CN"/>
        </w:rPr>
        <w:t xml:space="preserve"> PCF</w:t>
      </w:r>
      <w:ins w:id="2488" w:author="Feder, Peretz" w:date="2020-08-28T00:21:00Z">
        <w:r w:rsidR="00F723AB">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 steps 1 through 5 in TS 23.288 [5] procedure 6.8.4.</w:t>
      </w:r>
      <w:ins w:id="2489" w:author="Feder, Peretz" w:date="2020-08-28T00:17:00Z">
        <w:r w:rsidR="006E669E">
          <w:rPr>
            <w:rFonts w:ascii="Times New Roman" w:hAnsi="Times New Roman" w:cs="Times New Roman"/>
            <w:sz w:val="20"/>
            <w:szCs w:val="20"/>
            <w:lang w:eastAsia="zh-CN"/>
          </w:rPr>
          <w:t xml:space="preserve"> [Note 2]</w:t>
        </w:r>
      </w:ins>
    </w:p>
    <w:p w14:paraId="5A24DABD" w14:textId="02EF647D"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w:t>
      </w:r>
      <w:ins w:id="2490" w:author="Feder, Peretz" w:date="2020-08-27T18:25: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w:t>
      </w:r>
      <w:ins w:id="2491" w:author="Feder, Peretz" w:date="2020-08-27T18:25:00Z">
        <w:r w:rsidR="00835A1A">
          <w:rPr>
            <w:rFonts w:ascii="Times New Roman" w:hAnsi="Times New Roman" w:cs="Times New Roman"/>
            <w:sz w:val="20"/>
            <w:szCs w:val="20"/>
            <w:lang w:eastAsia="zh-CN"/>
          </w:rPr>
          <w:t>are</w:t>
        </w:r>
      </w:ins>
      <w:del w:id="2492" w:author="Feder, Peretz" w:date="2020-08-27T18:25:00Z">
        <w:r w:rsidRPr="00C640AA" w:rsidDel="00835A1A">
          <w:rPr>
            <w:rFonts w:ascii="Times New Roman" w:hAnsi="Times New Roman" w:cs="Times New Roman"/>
            <w:sz w:val="20"/>
            <w:szCs w:val="20"/>
            <w:lang w:eastAsia="zh-CN"/>
          </w:rPr>
          <w:delText>is</w:delText>
        </w:r>
      </w:del>
      <w:r w:rsidRPr="00C640AA">
        <w:rPr>
          <w:rFonts w:ascii="Times New Roman" w:hAnsi="Times New Roman" w:cs="Times New Roman"/>
          <w:sz w:val="20"/>
          <w:szCs w:val="20"/>
          <w:lang w:eastAsia="zh-CN"/>
        </w:rPr>
        <w:t xml:space="preserve"> requesting </w:t>
      </w:r>
      <w:del w:id="2493" w:author="Feder, Peretz" w:date="2020-08-27T18:25:00Z">
        <w:r w:rsidRPr="00C640AA" w:rsidDel="00835A1A">
          <w:rPr>
            <w:rFonts w:ascii="Times New Roman" w:hAnsi="Times New Roman" w:cs="Times New Roman"/>
            <w:sz w:val="20"/>
            <w:szCs w:val="20"/>
            <w:lang w:eastAsia="zh-CN"/>
          </w:rPr>
          <w:delText>a</w:delText>
        </w:r>
      </w:del>
      <w:r w:rsidRPr="00C640AA">
        <w:rPr>
          <w:rFonts w:ascii="Times New Roman" w:hAnsi="Times New Roman" w:cs="Times New Roman"/>
          <w:sz w:val="20"/>
          <w:szCs w:val="20"/>
          <w:lang w:eastAsia="zh-CN"/>
        </w:rPr>
        <w:t xml:space="preserve">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3FD414D0"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ins w:id="2494" w:author="Feder, Peretz" w:date="2020-08-27T18:36:00Z">
        <w:r w:rsidR="00B76C23">
          <w:rPr>
            <w:rFonts w:ascii="Times New Roman" w:hAnsi="Times New Roman" w:cs="Times New Roman"/>
            <w:sz w:val="20"/>
            <w:szCs w:val="20"/>
            <w:lang w:eastAsia="zh-CN"/>
          </w:rPr>
          <w:t xml:space="preserve"> to the PCFs.</w:t>
        </w:r>
      </w:ins>
    </w:p>
    <w:p w14:paraId="4A647E37" w14:textId="03F5A65C"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w:t>
      </w:r>
      <w:ins w:id="2495"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decide</w:t>
      </w:r>
      <w:del w:id="2496" w:author="Feder, Peretz" w:date="2020-08-27T18:26:00Z">
        <w:r w:rsidRPr="00C640AA" w:rsidDel="00835A1A">
          <w:rPr>
            <w:rFonts w:ascii="Times New Roman" w:hAnsi="Times New Roman" w:cs="Times New Roman"/>
            <w:sz w:val="20"/>
            <w:szCs w:val="20"/>
            <w:lang w:eastAsia="zh-CN"/>
          </w:rPr>
          <w:delText>s</w:delText>
        </w:r>
      </w:del>
      <w:r w:rsidRPr="00C640AA">
        <w:rPr>
          <w:rFonts w:ascii="Times New Roman" w:hAnsi="Times New Roman" w:cs="Times New Roman"/>
          <w:sz w:val="20"/>
          <w:szCs w:val="20"/>
          <w:lang w:eastAsia="zh-CN"/>
        </w:rPr>
        <w:t xml:space="preserve"> to apply a policy change to certain </w:t>
      </w:r>
      <w:ins w:id="2497" w:author="Feder, Peretz" w:date="2020-08-27T18:27:00Z">
        <w:r w:rsidR="00835A1A">
          <w:rPr>
            <w:rFonts w:ascii="Times New Roman" w:hAnsi="Times New Roman" w:cs="Times New Roman"/>
            <w:sz w:val="20"/>
            <w:szCs w:val="20"/>
            <w:lang w:eastAsia="zh-CN"/>
          </w:rPr>
          <w:t xml:space="preserve">reported </w:t>
        </w:r>
      </w:ins>
      <w:r w:rsidRPr="00C640AA">
        <w:rPr>
          <w:rFonts w:ascii="Times New Roman" w:hAnsi="Times New Roman" w:cs="Times New Roman"/>
          <w:sz w:val="20"/>
          <w:szCs w:val="20"/>
          <w:lang w:eastAsia="zh-CN"/>
        </w:rPr>
        <w:t>UEs</w:t>
      </w:r>
      <w:ins w:id="2498" w:author="Feder, Peretz" w:date="2020-08-27T18:26:00Z">
        <w:r w:rsidR="00835A1A">
          <w:rPr>
            <w:rFonts w:ascii="Times New Roman" w:hAnsi="Times New Roman" w:cs="Times New Roman"/>
            <w:sz w:val="20"/>
            <w:szCs w:val="20"/>
            <w:lang w:eastAsia="zh-CN"/>
          </w:rPr>
          <w:t xml:space="preserve"> under their control</w:t>
        </w:r>
      </w:ins>
    </w:p>
    <w:p w14:paraId="12597899" w14:textId="08C50A69" w:rsidR="00905C03" w:rsidRPr="00A97962" w:rsidRDefault="008D3C7B" w:rsidP="00A97962">
      <w:pPr>
        <w:pStyle w:val="B1"/>
        <w:rPr>
          <w:ins w:id="2499" w:author="Feder, Peretz" w:date="2020-08-28T10:13: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w:t>
      </w:r>
      <w:ins w:id="2500" w:author="Feder, Peretz" w:date="2020-08-27T18:26:00Z">
        <w:r w:rsidR="00835A1A">
          <w:rPr>
            <w:rFonts w:ascii="Times New Roman" w:hAnsi="Times New Roman" w:cs="Times New Roman"/>
            <w:sz w:val="20"/>
            <w:szCs w:val="20"/>
            <w:lang w:eastAsia="zh-CN"/>
          </w:rPr>
          <w:t>s</w:t>
        </w:r>
      </w:ins>
      <w:r w:rsidRPr="00C640AA">
        <w:rPr>
          <w:rFonts w:ascii="Times New Roman" w:hAnsi="Times New Roman" w:cs="Times New Roman"/>
          <w:sz w:val="20"/>
          <w:szCs w:val="20"/>
          <w:lang w:eastAsia="zh-CN"/>
        </w:rPr>
        <w:t xml:space="preserve"> performs </w:t>
      </w:r>
      <w:ins w:id="2501"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502" w:author="Feder, Peretz" w:date="2020-08-26T21:48:00Z">
        <w:r w:rsidRPr="004C243E" w:rsidDel="004C243E">
          <w:rPr>
            <w:rFonts w:ascii="Times New Roman" w:hAnsi="Times New Roman" w:cs="Times New Roman"/>
            <w:sz w:val="20"/>
            <w:szCs w:val="20"/>
            <w:highlight w:val="green"/>
            <w:lang w:eastAsia="zh-CN"/>
            <w:rPrChange w:id="2503"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w:t>
      </w:r>
      <w:ins w:id="2504" w:author="Feder, Peretz" w:date="2020-08-27T18:27:00Z">
        <w:r w:rsidR="00835A1A">
          <w:rPr>
            <w:rFonts w:ascii="Times New Roman" w:hAnsi="Times New Roman" w:cs="Times New Roman"/>
            <w:sz w:val="20"/>
            <w:szCs w:val="20"/>
            <w:lang w:eastAsia="zh-CN"/>
          </w:rPr>
          <w:t xml:space="preserve">to </w:t>
        </w:r>
      </w:ins>
      <w:ins w:id="2505" w:author="Feder, Peretz" w:date="2020-08-27T18:28:00Z">
        <w:r w:rsidR="00835A1A">
          <w:rPr>
            <w:rFonts w:ascii="Times New Roman" w:hAnsi="Times New Roman" w:cs="Times New Roman"/>
            <w:sz w:val="20"/>
            <w:szCs w:val="20"/>
            <w:lang w:eastAsia="zh-CN"/>
          </w:rPr>
          <w:t xml:space="preserve">the UEs under their control </w:t>
        </w:r>
      </w:ins>
      <w:r w:rsidRPr="00C640AA">
        <w:rPr>
          <w:rFonts w:ascii="Times New Roman" w:hAnsi="Times New Roman" w:cs="Times New Roman"/>
          <w:sz w:val="20"/>
          <w:szCs w:val="20"/>
          <w:lang w:eastAsia="zh-CN"/>
        </w:rPr>
        <w:t>as described in TS 23.502 [3] clause 4.16.5.2.</w:t>
      </w:r>
      <w:ins w:id="2506" w:author="Feder, Peretz" w:date="2020-08-28T10:12:00Z">
        <w:r w:rsidR="00905C03">
          <w:rPr>
            <w:rFonts w:ascii="Times New Roman" w:hAnsi="Times New Roman" w:cs="Times New Roman"/>
            <w:sz w:val="20"/>
            <w:szCs w:val="20"/>
            <w:lang w:eastAsia="zh-CN"/>
          </w:rPr>
          <w:t xml:space="preserve"> </w:t>
        </w:r>
      </w:ins>
      <w:ins w:id="2507" w:author="Feder, Peretz" w:date="2020-08-28T10:15:00Z">
        <w:r w:rsidR="00905C03">
          <w:rPr>
            <w:rFonts w:ascii="Times New Roman" w:hAnsi="Times New Roman" w:cs="Times New Roman"/>
            <w:sz w:val="20"/>
            <w:szCs w:val="20"/>
            <w:lang w:eastAsia="zh-CN"/>
          </w:rPr>
          <w:t>A</w:t>
        </w:r>
      </w:ins>
      <w:ins w:id="2508" w:author="Feder, Peretz" w:date="2020-08-28T10:12:00Z">
        <w:r w:rsidR="00905C03">
          <w:rPr>
            <w:rFonts w:ascii="Times New Roman" w:hAnsi="Times New Roman" w:cs="Times New Roman"/>
            <w:sz w:val="20"/>
            <w:szCs w:val="20"/>
            <w:lang w:eastAsia="zh-CN"/>
          </w:rPr>
          <w:t xml:space="preserve"> policy modification may </w:t>
        </w:r>
      </w:ins>
      <w:ins w:id="2509" w:author="Feder, Peretz" w:date="2020-08-28T10:14:00Z">
        <w:r w:rsidR="00905C03">
          <w:rPr>
            <w:rFonts w:ascii="Times New Roman" w:hAnsi="Times New Roman" w:cs="Times New Roman"/>
            <w:sz w:val="20"/>
            <w:szCs w:val="20"/>
            <w:lang w:eastAsia="zh-CN"/>
          </w:rPr>
          <w:t>involve</w:t>
        </w:r>
      </w:ins>
      <w:ins w:id="2510" w:author="Feder, Peretz" w:date="2020-08-28T10:13:00Z">
        <w:r w:rsidR="00905C03">
          <w:rPr>
            <w:rFonts w:ascii="Times New Roman" w:hAnsi="Times New Roman" w:cs="Times New Roman"/>
            <w:sz w:val="20"/>
            <w:szCs w:val="20"/>
            <w:lang w:eastAsia="zh-CN"/>
          </w:rPr>
          <w:t xml:space="preserve"> </w:t>
        </w:r>
      </w:ins>
      <w:ins w:id="2511" w:author="Feder, Peretz" w:date="2020-08-28T10:15:00Z">
        <w:r w:rsidR="00905C03">
          <w:rPr>
            <w:rFonts w:ascii="Times New Roman" w:hAnsi="Times New Roman" w:cs="Times New Roman"/>
            <w:sz w:val="20"/>
            <w:szCs w:val="20"/>
            <w:lang w:eastAsia="zh-CN"/>
          </w:rPr>
          <w:t xml:space="preserve">change in </w:t>
        </w:r>
      </w:ins>
      <w:ins w:id="2512" w:author="Feder, Peretz" w:date="2020-08-28T10:13:00Z">
        <w:r w:rsidR="00905C03">
          <w:rPr>
            <w:rFonts w:ascii="Times New Roman" w:hAnsi="Times New Roman" w:cs="Times New Roman"/>
            <w:sz w:val="20"/>
            <w:szCs w:val="20"/>
            <w:lang w:eastAsia="zh-CN"/>
          </w:rPr>
          <w:t>QoS flows for which there is no guaranteed bit</w:t>
        </w:r>
      </w:ins>
      <w:ins w:id="2513" w:author="Feder, Peretz" w:date="2020-08-28T10:14:00Z">
        <w:r w:rsidR="00905C03">
          <w:rPr>
            <w:rFonts w:ascii="Times New Roman" w:hAnsi="Times New Roman" w:cs="Times New Roman"/>
            <w:sz w:val="20"/>
            <w:szCs w:val="20"/>
            <w:lang w:eastAsia="zh-CN"/>
          </w:rPr>
          <w:t>rate (non-GBR bearers)</w:t>
        </w:r>
      </w:ins>
      <w:ins w:id="2514" w:author="Feder, Peretz" w:date="2020-08-28T10:17:00Z">
        <w:r w:rsidR="00905C03">
          <w:rPr>
            <w:rFonts w:ascii="Times New Roman" w:hAnsi="Times New Roman" w:cs="Times New Roman"/>
            <w:sz w:val="20"/>
            <w:szCs w:val="20"/>
            <w:lang w:eastAsia="zh-CN"/>
          </w:rPr>
          <w:t xml:space="preserve">, change of UE-AMBR, </w:t>
        </w:r>
      </w:ins>
      <w:ins w:id="2515" w:author="Feder, Peretz" w:date="2020-08-28T10:26:00Z">
        <w:r w:rsidR="00A97962">
          <w:rPr>
            <w:rFonts w:ascii="Times New Roman" w:hAnsi="Times New Roman" w:cs="Times New Roman"/>
            <w:sz w:val="20"/>
            <w:szCs w:val="20"/>
            <w:lang w:eastAsia="zh-CN"/>
          </w:rPr>
          <w:t>update</w:t>
        </w:r>
      </w:ins>
      <w:ins w:id="2516" w:author="Feder, Peretz" w:date="2020-08-28T10:27:00Z">
        <w:r w:rsidR="00A97962">
          <w:rPr>
            <w:rFonts w:ascii="Times New Roman" w:hAnsi="Times New Roman" w:cs="Times New Roman"/>
            <w:sz w:val="20"/>
            <w:szCs w:val="20"/>
            <w:lang w:eastAsia="zh-CN"/>
          </w:rPr>
          <w:t xml:space="preserve"> to RFSP and</w:t>
        </w:r>
      </w:ins>
      <w:ins w:id="2517" w:author="Feder, Peretz" w:date="2020-08-28T10:29:00Z">
        <w:r w:rsidR="00A97962">
          <w:rPr>
            <w:rFonts w:ascii="Times New Roman" w:hAnsi="Times New Roman" w:cs="Times New Roman"/>
            <w:sz w:val="20"/>
            <w:szCs w:val="20"/>
            <w:lang w:eastAsia="zh-CN"/>
          </w:rPr>
          <w:t>/</w:t>
        </w:r>
      </w:ins>
      <w:ins w:id="2518" w:author="Feder, Peretz" w:date="2020-08-28T10:27:00Z">
        <w:r w:rsidR="00A97962">
          <w:rPr>
            <w:rFonts w:ascii="Times New Roman" w:hAnsi="Times New Roman" w:cs="Times New Roman"/>
            <w:sz w:val="20"/>
            <w:szCs w:val="20"/>
            <w:lang w:eastAsia="zh-CN"/>
          </w:rPr>
          <w:t>or</w:t>
        </w:r>
      </w:ins>
      <w:ins w:id="2519" w:author="Feder, Peretz" w:date="2020-08-28T10:26:00Z">
        <w:r w:rsidR="00A97962">
          <w:rPr>
            <w:rFonts w:ascii="Times New Roman" w:hAnsi="Times New Roman" w:cs="Times New Roman"/>
            <w:sz w:val="20"/>
            <w:szCs w:val="20"/>
            <w:lang w:eastAsia="zh-CN"/>
          </w:rPr>
          <w:t xml:space="preserve"> service</w:t>
        </w:r>
      </w:ins>
      <w:ins w:id="2520" w:author="Feder, Peretz" w:date="2020-08-28T10:27:00Z">
        <w:r w:rsidR="00A97962">
          <w:rPr>
            <w:rFonts w:ascii="Times New Roman" w:hAnsi="Times New Roman" w:cs="Times New Roman"/>
            <w:sz w:val="20"/>
            <w:szCs w:val="20"/>
            <w:lang w:eastAsia="zh-CN"/>
          </w:rPr>
          <w:t xml:space="preserve"> area restriction. </w:t>
        </w:r>
      </w:ins>
    </w:p>
    <w:p w14:paraId="49ADC099" w14:textId="77777777" w:rsidR="00905C03" w:rsidRDefault="00905C03" w:rsidP="008D3C7B">
      <w:pPr>
        <w:pStyle w:val="B1"/>
        <w:rPr>
          <w:ins w:id="2521" w:author="Feder, Peretz" w:date="2020-08-25T01:36:00Z"/>
          <w:rFonts w:ascii="Times New Roman" w:hAnsi="Times New Roman" w:cs="Times New Roman"/>
          <w:sz w:val="20"/>
          <w:szCs w:val="20"/>
          <w:lang w:eastAsia="zh-CN"/>
        </w:rPr>
      </w:pPr>
    </w:p>
    <w:p w14:paraId="64B03A03" w14:textId="2B744C95" w:rsidR="006A417E" w:rsidDel="007825DD" w:rsidRDefault="006A417E" w:rsidP="008D3C7B">
      <w:pPr>
        <w:pStyle w:val="B1"/>
        <w:rPr>
          <w:ins w:id="2522" w:author="Feder, Peretz" w:date="2020-08-27T18:29:00Z"/>
          <w:del w:id="2523" w:author="Ericsson User" w:date="2020-08-28T13:58:00Z"/>
          <w:rFonts w:ascii="Times New Roman" w:hAnsi="Times New Roman" w:cs="Times New Roman"/>
          <w:sz w:val="20"/>
          <w:szCs w:val="20"/>
          <w:lang w:eastAsia="zh-CN"/>
        </w:rPr>
      </w:pPr>
      <w:bookmarkStart w:id="2524" w:name="_Hlk49212033"/>
      <w:ins w:id="2525" w:author="Feder, Peretz" w:date="2020-08-25T01:36:00Z">
        <w:del w:id="2526" w:author="Ericsson User" w:date="2020-08-28T13:58:00Z">
          <w:r w:rsidDel="007825DD">
            <w:rPr>
              <w:rFonts w:ascii="Times New Roman" w:hAnsi="Times New Roman" w:cs="Times New Roman"/>
              <w:sz w:val="20"/>
              <w:szCs w:val="20"/>
              <w:lang w:eastAsia="zh-CN"/>
            </w:rPr>
            <w:delText xml:space="preserve">NOTE 1: </w:delText>
          </w:r>
        </w:del>
      </w:ins>
      <w:ins w:id="2527" w:author="Feder, Peretz" w:date="2020-08-25T01:37:00Z">
        <w:del w:id="2528" w:author="Ericsson User" w:date="2020-08-28T13:58:00Z">
          <w:r w:rsidDel="007825DD">
            <w:rPr>
              <w:rFonts w:ascii="Times New Roman" w:hAnsi="Times New Roman" w:cs="Times New Roman"/>
              <w:sz w:val="20"/>
              <w:szCs w:val="20"/>
              <w:lang w:eastAsia="zh-CN"/>
            </w:rPr>
            <w:delText>Whether to apply policy updates to Best Effort or other</w:delText>
          </w:r>
        </w:del>
      </w:ins>
      <w:ins w:id="2529" w:author="Feder, Peretz" w:date="2020-08-25T01:39:00Z">
        <w:del w:id="2530" w:author="Ericsson User" w:date="2020-08-28T13:58:00Z">
          <w:r w:rsidDel="007825DD">
            <w:rPr>
              <w:rFonts w:ascii="Times New Roman" w:hAnsi="Times New Roman" w:cs="Times New Roman"/>
              <w:sz w:val="20"/>
              <w:szCs w:val="20"/>
              <w:lang w:eastAsia="zh-CN"/>
            </w:rPr>
            <w:delText xml:space="preserve"> users</w:delText>
          </w:r>
        </w:del>
      </w:ins>
      <w:ins w:id="2531" w:author="Feder, Peretz" w:date="2020-08-25T01:37:00Z">
        <w:del w:id="2532" w:author="Ericsson User" w:date="2020-08-28T13:58:00Z">
          <w:r w:rsidDel="007825DD">
            <w:rPr>
              <w:rFonts w:ascii="Times New Roman" w:hAnsi="Times New Roman" w:cs="Times New Roman"/>
              <w:sz w:val="20"/>
              <w:szCs w:val="20"/>
              <w:lang w:eastAsia="zh-CN"/>
            </w:rPr>
            <w:delText xml:space="preserve"> is a policy decision</w:delText>
          </w:r>
        </w:del>
      </w:ins>
      <w:ins w:id="2533" w:author="Feder, Peretz" w:date="2020-08-25T01:38:00Z">
        <w:del w:id="2534" w:author="Ericsson User" w:date="2020-08-28T13:58:00Z">
          <w:r w:rsidDel="007825DD">
            <w:rPr>
              <w:rFonts w:ascii="Times New Roman" w:hAnsi="Times New Roman" w:cs="Times New Roman"/>
              <w:sz w:val="20"/>
              <w:szCs w:val="20"/>
              <w:lang w:eastAsia="zh-CN"/>
            </w:rPr>
            <w:delText xml:space="preserve"> not in scope of this standard.</w:delText>
          </w:r>
        </w:del>
      </w:ins>
    </w:p>
    <w:p w14:paraId="78DDF6AE" w14:textId="6CD1EA38" w:rsidR="00835A1A" w:rsidDel="007825DD" w:rsidRDefault="00835A1A" w:rsidP="008D3C7B">
      <w:pPr>
        <w:pStyle w:val="B1"/>
        <w:rPr>
          <w:del w:id="2535" w:author="Ericsson User" w:date="2020-08-28T13:58:00Z"/>
          <w:rFonts w:ascii="Times New Roman" w:hAnsi="Times New Roman" w:cs="Times New Roman"/>
          <w:sz w:val="20"/>
          <w:szCs w:val="20"/>
          <w:lang w:eastAsia="zh-CN"/>
        </w:rPr>
      </w:pPr>
      <w:ins w:id="2536" w:author="Feder, Peretz" w:date="2020-08-27T18:29:00Z">
        <w:del w:id="2537" w:author="Ericsson User" w:date="2020-08-28T13:58:00Z">
          <w:r w:rsidDel="007825DD">
            <w:rPr>
              <w:rFonts w:ascii="Times New Roman" w:hAnsi="Times New Roman" w:cs="Times New Roman"/>
              <w:sz w:val="20"/>
              <w:szCs w:val="20"/>
              <w:lang w:eastAsia="zh-CN"/>
            </w:rPr>
            <w:delText xml:space="preserve">NOTE2: Whether all PCFs or selected PCFs </w:delText>
          </w:r>
        </w:del>
      </w:ins>
      <w:ins w:id="2538" w:author="Feder, Peretz" w:date="2020-08-27T18:31:00Z">
        <w:del w:id="2539" w:author="Ericsson User" w:date="2020-08-28T13:58:00Z">
          <w:r w:rsidDel="007825DD">
            <w:rPr>
              <w:rFonts w:ascii="Times New Roman" w:hAnsi="Times New Roman" w:cs="Times New Roman"/>
              <w:sz w:val="20"/>
              <w:szCs w:val="20"/>
              <w:lang w:eastAsia="zh-CN"/>
            </w:rPr>
            <w:delText>in a</w:delText>
          </w:r>
        </w:del>
      </w:ins>
      <w:ins w:id="2540" w:author="Feder, Peretz" w:date="2020-08-27T18:37:00Z">
        <w:del w:id="2541" w:author="Ericsson User" w:date="2020-08-28T13:58:00Z">
          <w:r w:rsidR="00B76C23" w:rsidDel="007825DD">
            <w:rPr>
              <w:rFonts w:ascii="Times New Roman" w:hAnsi="Times New Roman" w:cs="Times New Roman"/>
              <w:sz w:val="20"/>
              <w:szCs w:val="20"/>
              <w:lang w:eastAsia="zh-CN"/>
            </w:rPr>
            <w:delText>n</w:delText>
          </w:r>
        </w:del>
      </w:ins>
      <w:ins w:id="2542" w:author="Feder, Peretz" w:date="2020-08-27T18:31:00Z">
        <w:del w:id="2543" w:author="Ericsson User" w:date="2020-08-28T13:58:00Z">
          <w:r w:rsidDel="007825DD">
            <w:rPr>
              <w:rFonts w:ascii="Times New Roman" w:hAnsi="Times New Roman" w:cs="Times New Roman"/>
              <w:sz w:val="20"/>
              <w:szCs w:val="20"/>
              <w:lang w:eastAsia="zh-CN"/>
            </w:rPr>
            <w:delText xml:space="preserve"> AOI </w:delText>
          </w:r>
        </w:del>
      </w:ins>
      <w:ins w:id="2544" w:author="Feder, Peretz" w:date="2020-08-27T18:32:00Z">
        <w:del w:id="2545" w:author="Ericsson User" w:date="2020-08-28T13:58:00Z">
          <w:r w:rsidDel="007825DD">
            <w:rPr>
              <w:rFonts w:ascii="Times New Roman" w:hAnsi="Times New Roman" w:cs="Times New Roman"/>
              <w:sz w:val="20"/>
              <w:szCs w:val="20"/>
              <w:lang w:eastAsia="zh-CN"/>
            </w:rPr>
            <w:delText xml:space="preserve">or geographical area </w:delText>
          </w:r>
        </w:del>
      </w:ins>
      <w:ins w:id="2546" w:author="Feder, Peretz" w:date="2020-08-27T18:31:00Z">
        <w:del w:id="2547" w:author="Ericsson User" w:date="2020-08-28T13:58:00Z">
          <w:r w:rsidDel="007825DD">
            <w:rPr>
              <w:rFonts w:ascii="Times New Roman" w:hAnsi="Times New Roman" w:cs="Times New Roman"/>
              <w:sz w:val="20"/>
              <w:szCs w:val="20"/>
              <w:lang w:eastAsia="zh-CN"/>
            </w:rPr>
            <w:delText>subscribe to</w:delText>
          </w:r>
        </w:del>
      </w:ins>
      <w:ins w:id="2548" w:author="Feder, Peretz" w:date="2020-08-27T20:57:00Z">
        <w:del w:id="2549" w:author="Ericsson User" w:date="2020-08-28T13:58:00Z">
          <w:r w:rsidR="004F213F" w:rsidDel="007825DD">
            <w:rPr>
              <w:rFonts w:ascii="Times New Roman" w:hAnsi="Times New Roman" w:cs="Times New Roman"/>
              <w:sz w:val="20"/>
              <w:szCs w:val="20"/>
              <w:lang w:eastAsia="zh-CN"/>
            </w:rPr>
            <w:delText xml:space="preserve"> </w:delText>
          </w:r>
        </w:del>
      </w:ins>
      <w:ins w:id="2550" w:author="Feder, Peretz" w:date="2020-08-27T18:31:00Z">
        <w:del w:id="2551" w:author="Ericsson User" w:date="2020-08-28T13:58:00Z">
          <w:r w:rsidDel="007825DD">
            <w:rPr>
              <w:rFonts w:ascii="Times New Roman" w:hAnsi="Times New Roman" w:cs="Times New Roman"/>
              <w:sz w:val="20"/>
              <w:szCs w:val="20"/>
              <w:lang w:eastAsia="zh-CN"/>
            </w:rPr>
            <w:delText xml:space="preserve">congestion notification </w:delText>
          </w:r>
        </w:del>
      </w:ins>
      <w:ins w:id="2552" w:author="Feder, Peretz" w:date="2020-08-27T20:59:00Z">
        <w:del w:id="2553" w:author="Ericsson User" w:date="2020-08-28T13:58:00Z">
          <w:r w:rsidR="004F213F" w:rsidDel="007825DD">
            <w:rPr>
              <w:rFonts w:ascii="Times New Roman" w:hAnsi="Times New Roman" w:cs="Times New Roman"/>
              <w:sz w:val="20"/>
              <w:szCs w:val="20"/>
              <w:lang w:eastAsia="zh-CN"/>
            </w:rPr>
            <w:delText>in a ser</w:delText>
          </w:r>
        </w:del>
      </w:ins>
      <w:ins w:id="2554" w:author="Feder, Peretz" w:date="2020-08-27T21:00:00Z">
        <w:del w:id="2555" w:author="Ericsson User" w:date="2020-08-28T13:58:00Z">
          <w:r w:rsidR="004F213F" w:rsidDel="007825DD">
            <w:rPr>
              <w:rFonts w:ascii="Times New Roman" w:hAnsi="Times New Roman" w:cs="Times New Roman"/>
              <w:sz w:val="20"/>
              <w:szCs w:val="20"/>
              <w:lang w:eastAsia="zh-CN"/>
            </w:rPr>
            <w:delText xml:space="preserve">ving area, </w:delText>
          </w:r>
        </w:del>
      </w:ins>
      <w:ins w:id="2556" w:author="Feder, Peretz" w:date="2020-08-27T18:31:00Z">
        <w:del w:id="2557" w:author="Ericsson User" w:date="2020-08-28T13:58:00Z">
          <w:r w:rsidDel="007825DD">
            <w:rPr>
              <w:rFonts w:ascii="Times New Roman" w:hAnsi="Times New Roman" w:cs="Times New Roman"/>
              <w:sz w:val="20"/>
              <w:szCs w:val="20"/>
              <w:lang w:eastAsia="zh-CN"/>
            </w:rPr>
            <w:delText>i</w:delText>
          </w:r>
        </w:del>
      </w:ins>
      <w:ins w:id="2558" w:author="Feder, Peretz" w:date="2020-08-27T18:38:00Z">
        <w:del w:id="2559" w:author="Ericsson User" w:date="2020-08-28T13:58:00Z">
          <w:r w:rsidR="00B76C23" w:rsidDel="007825DD">
            <w:rPr>
              <w:rFonts w:ascii="Times New Roman" w:hAnsi="Times New Roman" w:cs="Times New Roman"/>
              <w:sz w:val="20"/>
              <w:szCs w:val="20"/>
              <w:lang w:eastAsia="zh-CN"/>
            </w:rPr>
            <w:delText xml:space="preserve">s </w:delText>
          </w:r>
        </w:del>
      </w:ins>
      <w:ins w:id="2560" w:author="Feder, Peretz" w:date="2020-08-27T18:31:00Z">
        <w:del w:id="2561" w:author="Ericsson User" w:date="2020-08-28T13:58:00Z">
          <w:r w:rsidDel="007825DD">
            <w:rPr>
              <w:rFonts w:ascii="Times New Roman" w:hAnsi="Times New Roman" w:cs="Times New Roman"/>
              <w:sz w:val="20"/>
              <w:szCs w:val="20"/>
              <w:lang w:eastAsia="zh-CN"/>
            </w:rPr>
            <w:delText>an operat</w:delText>
          </w:r>
        </w:del>
      </w:ins>
      <w:ins w:id="2562" w:author="Feder, Peretz" w:date="2020-08-27T18:32:00Z">
        <w:del w:id="2563" w:author="Ericsson User" w:date="2020-08-28T13:58:00Z">
          <w:r w:rsidDel="007825DD">
            <w:rPr>
              <w:rFonts w:ascii="Times New Roman" w:hAnsi="Times New Roman" w:cs="Times New Roman"/>
              <w:sz w:val="20"/>
              <w:szCs w:val="20"/>
              <w:lang w:eastAsia="zh-CN"/>
            </w:rPr>
            <w:delText xml:space="preserve">or </w:delText>
          </w:r>
        </w:del>
      </w:ins>
      <w:ins w:id="2564" w:author="Feder, Peretz" w:date="2020-08-27T18:33:00Z">
        <w:del w:id="2565" w:author="Ericsson User" w:date="2020-08-28T13:58:00Z">
          <w:r w:rsidDel="007825DD">
            <w:rPr>
              <w:rFonts w:ascii="Times New Roman" w:hAnsi="Times New Roman" w:cs="Times New Roman"/>
              <w:sz w:val="20"/>
              <w:szCs w:val="20"/>
              <w:lang w:eastAsia="zh-CN"/>
            </w:rPr>
            <w:delText>policy</w:delText>
          </w:r>
        </w:del>
      </w:ins>
      <w:ins w:id="2566" w:author="Feder, Peretz" w:date="2020-08-27T18:38:00Z">
        <w:del w:id="2567" w:author="Ericsson User" w:date="2020-08-28T13:58:00Z">
          <w:r w:rsidR="00B76C23" w:rsidDel="007825DD">
            <w:rPr>
              <w:rFonts w:ascii="Times New Roman" w:hAnsi="Times New Roman" w:cs="Times New Roman"/>
              <w:sz w:val="20"/>
              <w:szCs w:val="20"/>
              <w:lang w:eastAsia="zh-CN"/>
            </w:rPr>
            <w:delText xml:space="preserve"> deployment choice</w:delText>
          </w:r>
        </w:del>
      </w:ins>
      <w:ins w:id="2568" w:author="Feder, Peretz" w:date="2020-08-27T18:33:00Z">
        <w:del w:id="2569" w:author="Ericsson User" w:date="2020-08-28T13:58:00Z">
          <w:r w:rsidDel="007825DD">
            <w:rPr>
              <w:rFonts w:ascii="Times New Roman" w:hAnsi="Times New Roman" w:cs="Times New Roman"/>
              <w:sz w:val="20"/>
              <w:szCs w:val="20"/>
              <w:lang w:eastAsia="zh-CN"/>
            </w:rPr>
            <w:delText xml:space="preserve">. </w:delText>
          </w:r>
        </w:del>
      </w:ins>
    </w:p>
    <w:p w14:paraId="4C135E74" w14:textId="23973104" w:rsidR="007825DD" w:rsidRPr="00C640AA" w:rsidDel="00A97962" w:rsidRDefault="007825DD" w:rsidP="008D3C7B">
      <w:pPr>
        <w:pStyle w:val="B1"/>
        <w:rPr>
          <w:ins w:id="2570" w:author="Ericsson User" w:date="2020-08-28T13:58:00Z"/>
          <w:del w:id="2571" w:author="Feder, Peretz" w:date="2020-08-28T10:28:00Z"/>
          <w:rFonts w:ascii="Times New Roman" w:hAnsi="Times New Roman" w:cs="Times New Roman"/>
          <w:sz w:val="20"/>
          <w:szCs w:val="20"/>
          <w:lang w:eastAsia="zh-CN"/>
        </w:rPr>
      </w:pPr>
      <w:ins w:id="2572" w:author="Ericsson User" w:date="2020-08-28T13:58:00Z">
        <w:del w:id="2573" w:author="Feder, Peretz" w:date="2020-08-28T10:28:00Z">
          <w:r w:rsidDel="00A97962">
            <w:rPr>
              <w:rFonts w:ascii="Times New Roman" w:hAnsi="Times New Roman" w:cs="Times New Roman"/>
              <w:sz w:val="20"/>
              <w:szCs w:val="20"/>
              <w:lang w:eastAsia="zh-CN"/>
            </w:rPr>
            <w:delText>Editor´s note: Which SM or AM Policy actions are taken by PCF that make this procedure valid is FFS.</w:delText>
          </w:r>
        </w:del>
      </w:ins>
    </w:p>
    <w:p w14:paraId="31B9159B" w14:textId="300938B9" w:rsidR="008D3C7B" w:rsidRDefault="008D3C7B" w:rsidP="008D3C7B">
      <w:pPr>
        <w:pStyle w:val="Heading3"/>
        <w:rPr>
          <w:lang w:eastAsia="ko-KR"/>
        </w:rPr>
      </w:pPr>
      <w:bookmarkStart w:id="2574" w:name="_Toc24513"/>
      <w:bookmarkStart w:id="2575" w:name="_Toc20750"/>
      <w:bookmarkStart w:id="2576" w:name="_Toc25776"/>
      <w:bookmarkStart w:id="2577" w:name="_Toc20610"/>
      <w:bookmarkStart w:id="2578" w:name="_Toc42779175"/>
      <w:bookmarkStart w:id="2579" w:name="_Toc32350"/>
      <w:bookmarkStart w:id="2580" w:name="_Toc42770119"/>
      <w:bookmarkStart w:id="2581" w:name="_Toc32645"/>
      <w:bookmarkStart w:id="2582" w:name="_Toc19315"/>
      <w:bookmarkStart w:id="2583" w:name="_Toc43393246"/>
      <w:bookmarkStart w:id="2584" w:name="_Toc7347"/>
      <w:bookmarkStart w:id="2585" w:name="_Toc44004418"/>
      <w:bookmarkStart w:id="2586" w:name="_Toc44490655"/>
      <w:bookmarkEnd w:id="2466"/>
      <w:bookmarkEnd w:id="2524"/>
      <w:r>
        <w:lastRenderedPageBreak/>
        <w:t>6.</w:t>
      </w:r>
      <w:r>
        <w:rPr>
          <w:rFonts w:hint="eastAsia"/>
          <w:lang w:eastAsia="zh-CN"/>
        </w:rPr>
        <w:t>3</w:t>
      </w:r>
      <w:r>
        <w:rPr>
          <w:lang w:eastAsia="zh-CN"/>
        </w:rPr>
        <w:t>0</w:t>
      </w:r>
      <w:r>
        <w:t>.</w:t>
      </w:r>
      <w:ins w:id="2587" w:author="Feder, Peretz" w:date="2020-07-20T00:09:00Z">
        <w:r w:rsidR="00BB6C44">
          <w:rPr>
            <w:lang w:val="en-US" w:eastAsia="zh-CN"/>
          </w:rPr>
          <w:t>7</w:t>
        </w:r>
      </w:ins>
      <w:del w:id="2588"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bookmarkStart w:id="2589" w:name="_Hlk49469484"/>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 xml:space="preserve">Provide data volume information for a UE at a given slice and at a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1C8F4C82" w14:textId="11578AC3" w:rsidR="008D3C7B" w:rsidRPr="007825DD" w:rsidRDefault="008D3C7B" w:rsidP="008D3C7B">
      <w:pPr>
        <w:pStyle w:val="B1"/>
        <w:rPr>
          <w:rFonts w:ascii="Times New Roman" w:hAnsi="Times New Roman" w:cs="Times New Roman"/>
          <w:sz w:val="20"/>
          <w:szCs w:val="20"/>
          <w:highlight w:val="yellow"/>
          <w:lang w:eastAsia="ko-KR"/>
          <w:rPrChange w:id="2590" w:author="Ericsson User" w:date="2020-08-28T13:59:00Z">
            <w:rPr>
              <w:rFonts w:ascii="Times New Roman" w:hAnsi="Times New Roman" w:cs="Times New Roman"/>
              <w:sz w:val="20"/>
              <w:szCs w:val="20"/>
              <w:lang w:eastAsia="ko-KR"/>
            </w:rPr>
          </w:rPrChange>
        </w:rPr>
      </w:pPr>
      <w:r w:rsidRPr="00C640AA">
        <w:rPr>
          <w:rFonts w:ascii="Times New Roman" w:hAnsi="Times New Roman" w:cs="Times New Roman"/>
          <w:sz w:val="20"/>
          <w:szCs w:val="20"/>
          <w:lang w:eastAsia="ko-KR"/>
        </w:rPr>
        <w:t>5</w:t>
      </w:r>
      <w:r w:rsidRPr="007825DD">
        <w:rPr>
          <w:rFonts w:ascii="Times New Roman" w:hAnsi="Times New Roman" w:cs="Times New Roman"/>
          <w:sz w:val="20"/>
          <w:szCs w:val="20"/>
          <w:highlight w:val="yellow"/>
          <w:lang w:eastAsia="ko-KR"/>
          <w:rPrChange w:id="2591" w:author="Ericsson User" w:date="2020-08-28T13:59:00Z">
            <w:rPr>
              <w:rFonts w:ascii="Times New Roman" w:hAnsi="Times New Roman" w:cs="Times New Roman"/>
              <w:sz w:val="20"/>
              <w:szCs w:val="20"/>
              <w:lang w:eastAsia="ko-KR"/>
            </w:rPr>
          </w:rPrChange>
        </w:rPr>
        <w:t>)</w:t>
      </w:r>
      <w:r w:rsidRPr="007825DD">
        <w:rPr>
          <w:rFonts w:ascii="Times New Roman" w:hAnsi="Times New Roman" w:cs="Times New Roman"/>
          <w:sz w:val="20"/>
          <w:szCs w:val="20"/>
          <w:highlight w:val="yellow"/>
          <w:lang w:eastAsia="ko-KR"/>
          <w:rPrChange w:id="2592" w:author="Ericsson User" w:date="2020-08-28T13:59:00Z">
            <w:rPr>
              <w:rFonts w:ascii="Times New Roman" w:hAnsi="Times New Roman" w:cs="Times New Roman"/>
              <w:sz w:val="20"/>
              <w:szCs w:val="20"/>
              <w:lang w:eastAsia="ko-KR"/>
            </w:rPr>
          </w:rPrChange>
        </w:rPr>
        <w:tab/>
        <w:t xml:space="preserve">Provide </w:t>
      </w:r>
      <w:ins w:id="2593" w:author="Feder, Peretz" w:date="2020-08-27T21:04:00Z">
        <w:r w:rsidR="004F213F" w:rsidRPr="007825DD">
          <w:rPr>
            <w:rFonts w:ascii="Times New Roman" w:hAnsi="Times New Roman" w:cs="Times New Roman"/>
            <w:sz w:val="20"/>
            <w:szCs w:val="20"/>
            <w:highlight w:val="yellow"/>
            <w:lang w:eastAsia="ko-KR"/>
            <w:rPrChange w:id="2594" w:author="Ericsson User" w:date="2020-08-28T13:59:00Z">
              <w:rPr>
                <w:rFonts w:ascii="Times New Roman" w:hAnsi="Times New Roman" w:cs="Times New Roman"/>
                <w:sz w:val="20"/>
                <w:szCs w:val="20"/>
                <w:lang w:eastAsia="ko-KR"/>
              </w:rPr>
            </w:rPrChange>
          </w:rPr>
          <w:t xml:space="preserve">a </w:t>
        </w:r>
      </w:ins>
      <w:ins w:id="2595" w:author="Feder, Peretz" w:date="2020-08-27T21:03:00Z">
        <w:r w:rsidR="004F213F" w:rsidRPr="007825DD">
          <w:rPr>
            <w:rFonts w:ascii="Times New Roman" w:hAnsi="Times New Roman" w:cs="Times New Roman"/>
            <w:sz w:val="20"/>
            <w:szCs w:val="20"/>
            <w:highlight w:val="yellow"/>
            <w:lang w:eastAsia="ko-KR"/>
            <w:rPrChange w:id="2596" w:author="Ericsson User" w:date="2020-08-28T13:59:00Z">
              <w:rPr>
                <w:rFonts w:ascii="Times New Roman" w:hAnsi="Times New Roman" w:cs="Times New Roman"/>
                <w:sz w:val="20"/>
                <w:szCs w:val="20"/>
                <w:lang w:eastAsia="ko-KR"/>
              </w:rPr>
            </w:rPrChange>
          </w:rPr>
          <w:t xml:space="preserve">tally of </w:t>
        </w:r>
      </w:ins>
      <w:r w:rsidRPr="007825DD">
        <w:rPr>
          <w:rFonts w:ascii="Times New Roman" w:hAnsi="Times New Roman" w:cs="Times New Roman"/>
          <w:sz w:val="20"/>
          <w:szCs w:val="20"/>
          <w:highlight w:val="yellow"/>
          <w:lang w:eastAsia="ko-KR"/>
          <w:rPrChange w:id="2597" w:author="Ericsson User" w:date="2020-08-28T13:59:00Z">
            <w:rPr>
              <w:rFonts w:ascii="Times New Roman" w:hAnsi="Times New Roman" w:cs="Times New Roman"/>
              <w:sz w:val="20"/>
              <w:szCs w:val="20"/>
              <w:lang w:eastAsia="ko-KR"/>
            </w:rPr>
          </w:rPrChange>
        </w:rPr>
        <w:t xml:space="preserve">SM transactions information for a UE at a given slice and specified </w:t>
      </w:r>
      <w:proofErr w:type="gramStart"/>
      <w:r w:rsidRPr="007825DD">
        <w:rPr>
          <w:rFonts w:ascii="Times New Roman" w:hAnsi="Times New Roman" w:cs="Times New Roman"/>
          <w:sz w:val="20"/>
          <w:szCs w:val="20"/>
          <w:highlight w:val="yellow"/>
          <w:lang w:eastAsia="ko-KR"/>
          <w:rPrChange w:id="2598"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599" w:author="Ericsson User" w:date="2020-08-28T13:59:00Z">
            <w:rPr>
              <w:rFonts w:ascii="Times New Roman" w:hAnsi="Times New Roman" w:cs="Times New Roman"/>
              <w:sz w:val="20"/>
              <w:szCs w:val="20"/>
              <w:lang w:eastAsia="ko-KR"/>
            </w:rPr>
          </w:rPrChange>
        </w:rPr>
        <w:t>.</w:t>
      </w:r>
    </w:p>
    <w:p w14:paraId="4076C60F" w14:textId="4C6E9CF4" w:rsidR="008D3C7B" w:rsidRPr="007825DD" w:rsidRDefault="008D3C7B" w:rsidP="008D3C7B">
      <w:pPr>
        <w:pStyle w:val="B1"/>
        <w:rPr>
          <w:rFonts w:ascii="Times New Roman" w:hAnsi="Times New Roman" w:cs="Times New Roman"/>
          <w:sz w:val="20"/>
          <w:szCs w:val="20"/>
          <w:highlight w:val="yellow"/>
          <w:lang w:eastAsia="ko-KR"/>
          <w:rPrChange w:id="2600"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01" w:author="Ericsson User" w:date="2020-08-28T13:59:00Z">
            <w:rPr>
              <w:rFonts w:ascii="Times New Roman" w:hAnsi="Times New Roman" w:cs="Times New Roman"/>
              <w:sz w:val="20"/>
              <w:szCs w:val="20"/>
              <w:lang w:eastAsia="ko-KR"/>
            </w:rPr>
          </w:rPrChange>
        </w:rPr>
        <w:t>6)</w:t>
      </w:r>
      <w:r w:rsidRPr="007825DD">
        <w:rPr>
          <w:rFonts w:ascii="Times New Roman" w:hAnsi="Times New Roman" w:cs="Times New Roman"/>
          <w:sz w:val="20"/>
          <w:szCs w:val="20"/>
          <w:highlight w:val="yellow"/>
          <w:lang w:eastAsia="ko-KR"/>
          <w:rPrChange w:id="2602" w:author="Ericsson User" w:date="2020-08-28T13:59:00Z">
            <w:rPr>
              <w:rFonts w:ascii="Times New Roman" w:hAnsi="Times New Roman" w:cs="Times New Roman"/>
              <w:sz w:val="20"/>
              <w:szCs w:val="20"/>
              <w:lang w:eastAsia="ko-KR"/>
            </w:rPr>
          </w:rPrChange>
        </w:rPr>
        <w:tab/>
        <w:t xml:space="preserve">Provide </w:t>
      </w:r>
      <w:ins w:id="2603" w:author="Feder, Peretz" w:date="2020-08-27T21:04:00Z">
        <w:r w:rsidR="004F213F" w:rsidRPr="007825DD">
          <w:rPr>
            <w:rFonts w:ascii="Times New Roman" w:hAnsi="Times New Roman" w:cs="Times New Roman"/>
            <w:sz w:val="20"/>
            <w:szCs w:val="20"/>
            <w:highlight w:val="yellow"/>
            <w:lang w:eastAsia="ko-KR"/>
            <w:rPrChange w:id="2604"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05" w:author="Ericsson User" w:date="2020-08-28T13:59:00Z">
            <w:rPr>
              <w:rFonts w:ascii="Times New Roman" w:hAnsi="Times New Roman" w:cs="Times New Roman"/>
              <w:sz w:val="20"/>
              <w:szCs w:val="20"/>
              <w:lang w:eastAsia="ko-KR"/>
            </w:rPr>
          </w:rPrChange>
        </w:rPr>
        <w:t>SM transaction failure information for a UE at a given slice and specified time slot.</w:t>
      </w:r>
    </w:p>
    <w:p w14:paraId="2798F515" w14:textId="5CBE9731" w:rsidR="008D3C7B" w:rsidRDefault="008D3C7B" w:rsidP="008D3C7B">
      <w:pPr>
        <w:pStyle w:val="B1"/>
        <w:rPr>
          <w:ins w:id="2606" w:author="Ericsson User" w:date="2020-08-28T13:59: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07" w:author="Ericsson User" w:date="2020-08-28T13:59:00Z">
            <w:rPr>
              <w:rFonts w:ascii="Times New Roman" w:hAnsi="Times New Roman" w:cs="Times New Roman"/>
              <w:sz w:val="20"/>
              <w:szCs w:val="20"/>
              <w:lang w:eastAsia="ko-KR"/>
            </w:rPr>
          </w:rPrChange>
        </w:rPr>
        <w:t>7)</w:t>
      </w:r>
      <w:r w:rsidRPr="007825DD">
        <w:rPr>
          <w:rFonts w:ascii="Times New Roman" w:hAnsi="Times New Roman" w:cs="Times New Roman"/>
          <w:sz w:val="20"/>
          <w:szCs w:val="20"/>
          <w:highlight w:val="yellow"/>
          <w:lang w:eastAsia="ko-KR"/>
          <w:rPrChange w:id="2608" w:author="Ericsson User" w:date="2020-08-28T13:59:00Z">
            <w:rPr>
              <w:rFonts w:ascii="Times New Roman" w:hAnsi="Times New Roman" w:cs="Times New Roman"/>
              <w:sz w:val="20"/>
              <w:szCs w:val="20"/>
              <w:lang w:eastAsia="ko-KR"/>
            </w:rPr>
          </w:rPrChange>
        </w:rPr>
        <w:tab/>
        <w:t xml:space="preserve">Provide </w:t>
      </w:r>
      <w:ins w:id="2609" w:author="Feder, Peretz" w:date="2020-08-27T21:04:00Z">
        <w:r w:rsidR="004F213F" w:rsidRPr="007825DD">
          <w:rPr>
            <w:rFonts w:ascii="Times New Roman" w:hAnsi="Times New Roman" w:cs="Times New Roman"/>
            <w:sz w:val="20"/>
            <w:szCs w:val="20"/>
            <w:highlight w:val="yellow"/>
            <w:lang w:eastAsia="ko-KR"/>
            <w:rPrChange w:id="2610"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11" w:author="Ericsson User" w:date="2020-08-28T13:59:00Z">
            <w:rPr>
              <w:rFonts w:ascii="Times New Roman" w:hAnsi="Times New Roman" w:cs="Times New Roman"/>
              <w:sz w:val="20"/>
              <w:szCs w:val="20"/>
              <w:lang w:eastAsia="ko-KR"/>
            </w:rPr>
          </w:rPrChange>
        </w:rPr>
        <w:t>dropped sessions information for a UE at a given slice and specified time slot.</w:t>
      </w:r>
    </w:p>
    <w:p w14:paraId="3F9FE21D" w14:textId="77777777" w:rsidR="0078695D" w:rsidRPr="00C640AA" w:rsidRDefault="0078695D" w:rsidP="0078695D">
      <w:pPr>
        <w:pStyle w:val="B1"/>
        <w:rPr>
          <w:ins w:id="2612" w:author="Ericsson User" w:date="2020-08-28T14:17:00Z"/>
          <w:rFonts w:ascii="Times New Roman" w:hAnsi="Times New Roman" w:cs="Times New Roman"/>
          <w:sz w:val="20"/>
          <w:szCs w:val="20"/>
          <w:lang w:eastAsia="ko-KR"/>
        </w:rPr>
      </w:pPr>
      <w:ins w:id="2613" w:author="Ericsson User" w:date="2020-08-28T14:17:00Z">
        <w:r>
          <w:rPr>
            <w:rFonts w:ascii="Times New Roman" w:hAnsi="Times New Roman" w:cs="Times New Roman"/>
            <w:sz w:val="20"/>
            <w:szCs w:val="20"/>
            <w:lang w:eastAsia="ko-KR"/>
          </w:rPr>
          <w:t>Editor´s note: How this tally is provided is FFS, and which procedures are used, either AMF or SMF services or OAM is FFS.</w:t>
        </w:r>
      </w:ins>
    </w:p>
    <w:p w14:paraId="16BB0FCA" w14:textId="5AFD39D1" w:rsidR="007825DD" w:rsidRPr="00C640AA" w:rsidDel="0078695D" w:rsidRDefault="007825DD" w:rsidP="008D3C7B">
      <w:pPr>
        <w:pStyle w:val="B1"/>
        <w:rPr>
          <w:del w:id="2614" w:author="Ericsson User" w:date="2020-08-28T14:17:00Z"/>
          <w:rFonts w:ascii="Times New Roman" w:hAnsi="Times New Roman" w:cs="Times New Roman"/>
          <w:sz w:val="20"/>
          <w:szCs w:val="20"/>
          <w:lang w:eastAsia="ko-KR"/>
        </w:rPr>
      </w:pP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579513B3" w:rsidR="008D3C7B" w:rsidRPr="007825DD" w:rsidRDefault="008D3C7B" w:rsidP="008D3C7B">
      <w:pPr>
        <w:pStyle w:val="B1"/>
        <w:rPr>
          <w:rFonts w:ascii="Times New Roman" w:hAnsi="Times New Roman" w:cs="Times New Roman"/>
          <w:sz w:val="20"/>
          <w:szCs w:val="20"/>
          <w:highlight w:val="yellow"/>
          <w:lang w:eastAsia="ko-KR"/>
          <w:rPrChange w:id="2615" w:author="Ericsson User" w:date="2020-08-28T13:59:00Z">
            <w:rPr>
              <w:rFonts w:ascii="Times New Roman" w:hAnsi="Times New Roman" w:cs="Times New Roman"/>
              <w:sz w:val="20"/>
              <w:szCs w:val="20"/>
              <w:lang w:eastAsia="ko-KR"/>
            </w:rPr>
          </w:rPrChange>
        </w:rPr>
      </w:pPr>
      <w:r w:rsidRPr="007825DD">
        <w:rPr>
          <w:rFonts w:ascii="Times New Roman" w:hAnsi="Times New Roman" w:cs="Times New Roman"/>
          <w:sz w:val="20"/>
          <w:szCs w:val="20"/>
          <w:highlight w:val="yellow"/>
          <w:lang w:eastAsia="ko-KR"/>
          <w:rPrChange w:id="2616" w:author="Ericsson User" w:date="2020-08-28T13:59:00Z">
            <w:rPr>
              <w:rFonts w:ascii="Times New Roman" w:hAnsi="Times New Roman" w:cs="Times New Roman"/>
              <w:sz w:val="20"/>
              <w:szCs w:val="20"/>
              <w:lang w:eastAsia="ko-KR"/>
            </w:rPr>
          </w:rPrChange>
        </w:rPr>
        <w:t>9)</w:t>
      </w:r>
      <w:r w:rsidRPr="007825DD">
        <w:rPr>
          <w:rFonts w:ascii="Times New Roman" w:hAnsi="Times New Roman" w:cs="Times New Roman"/>
          <w:sz w:val="20"/>
          <w:szCs w:val="20"/>
          <w:highlight w:val="yellow"/>
          <w:lang w:eastAsia="ko-KR"/>
          <w:rPrChange w:id="2617" w:author="Ericsson User" w:date="2020-08-28T13:59:00Z">
            <w:rPr>
              <w:rFonts w:ascii="Times New Roman" w:hAnsi="Times New Roman" w:cs="Times New Roman"/>
              <w:sz w:val="20"/>
              <w:szCs w:val="20"/>
              <w:lang w:eastAsia="ko-KR"/>
            </w:rPr>
          </w:rPrChange>
        </w:rPr>
        <w:tab/>
        <w:t xml:space="preserve">Provide </w:t>
      </w:r>
      <w:ins w:id="2618" w:author="Feder, Peretz" w:date="2020-08-27T21:04:00Z">
        <w:r w:rsidR="004F213F" w:rsidRPr="007825DD">
          <w:rPr>
            <w:rFonts w:ascii="Times New Roman" w:hAnsi="Times New Roman" w:cs="Times New Roman"/>
            <w:sz w:val="20"/>
            <w:szCs w:val="20"/>
            <w:highlight w:val="yellow"/>
            <w:lang w:eastAsia="ko-KR"/>
            <w:rPrChange w:id="2619"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20" w:author="Ericsson User" w:date="2020-08-28T13:59:00Z">
            <w:rPr>
              <w:rFonts w:ascii="Times New Roman" w:hAnsi="Times New Roman" w:cs="Times New Roman"/>
              <w:sz w:val="20"/>
              <w:szCs w:val="20"/>
              <w:lang w:eastAsia="ko-KR"/>
            </w:rPr>
          </w:rPrChange>
        </w:rPr>
        <w:t xml:space="preserve">MM transactions information for a UE at a given slice and specified </w:t>
      </w:r>
      <w:proofErr w:type="gramStart"/>
      <w:r w:rsidRPr="007825DD">
        <w:rPr>
          <w:rFonts w:ascii="Times New Roman" w:hAnsi="Times New Roman" w:cs="Times New Roman"/>
          <w:sz w:val="20"/>
          <w:szCs w:val="20"/>
          <w:highlight w:val="yellow"/>
          <w:lang w:eastAsia="ko-KR"/>
          <w:rPrChange w:id="2621" w:author="Ericsson User" w:date="2020-08-28T13:59:00Z">
            <w:rPr>
              <w:rFonts w:ascii="Times New Roman" w:hAnsi="Times New Roman" w:cs="Times New Roman"/>
              <w:sz w:val="20"/>
              <w:szCs w:val="20"/>
              <w:lang w:eastAsia="ko-KR"/>
            </w:rPr>
          </w:rPrChange>
        </w:rPr>
        <w:t>time period</w:t>
      </w:r>
      <w:proofErr w:type="gramEnd"/>
      <w:r w:rsidRPr="007825DD">
        <w:rPr>
          <w:rFonts w:ascii="Times New Roman" w:hAnsi="Times New Roman" w:cs="Times New Roman"/>
          <w:sz w:val="20"/>
          <w:szCs w:val="20"/>
          <w:highlight w:val="yellow"/>
          <w:lang w:eastAsia="ko-KR"/>
          <w:rPrChange w:id="2622" w:author="Ericsson User" w:date="2020-08-28T13:59:00Z">
            <w:rPr>
              <w:rFonts w:ascii="Times New Roman" w:hAnsi="Times New Roman" w:cs="Times New Roman"/>
              <w:sz w:val="20"/>
              <w:szCs w:val="20"/>
              <w:lang w:eastAsia="ko-KR"/>
            </w:rPr>
          </w:rPrChange>
        </w:rPr>
        <w:t>.</w:t>
      </w:r>
    </w:p>
    <w:p w14:paraId="39C59972" w14:textId="722F6347" w:rsidR="008D3C7B" w:rsidRDefault="008D3C7B" w:rsidP="008D3C7B">
      <w:pPr>
        <w:pStyle w:val="B1"/>
        <w:rPr>
          <w:ins w:id="2623" w:author="Ericsson User" w:date="2020-08-28T14:00:00Z"/>
          <w:rFonts w:ascii="Times New Roman" w:hAnsi="Times New Roman" w:cs="Times New Roman"/>
          <w:sz w:val="20"/>
          <w:szCs w:val="20"/>
          <w:lang w:eastAsia="ko-KR"/>
        </w:rPr>
      </w:pPr>
      <w:r w:rsidRPr="007825DD">
        <w:rPr>
          <w:rFonts w:ascii="Times New Roman" w:hAnsi="Times New Roman" w:cs="Times New Roman"/>
          <w:sz w:val="20"/>
          <w:szCs w:val="20"/>
          <w:highlight w:val="yellow"/>
          <w:lang w:eastAsia="ko-KR"/>
          <w:rPrChange w:id="2624" w:author="Ericsson User" w:date="2020-08-28T13:59:00Z">
            <w:rPr>
              <w:rFonts w:ascii="Times New Roman" w:hAnsi="Times New Roman" w:cs="Times New Roman"/>
              <w:sz w:val="20"/>
              <w:szCs w:val="20"/>
              <w:lang w:eastAsia="ko-KR"/>
            </w:rPr>
          </w:rPrChange>
        </w:rPr>
        <w:t>10)</w:t>
      </w:r>
      <w:r w:rsidRPr="007825DD">
        <w:rPr>
          <w:rFonts w:ascii="Times New Roman" w:hAnsi="Times New Roman" w:cs="Times New Roman"/>
          <w:sz w:val="20"/>
          <w:szCs w:val="20"/>
          <w:highlight w:val="yellow"/>
          <w:lang w:eastAsia="ko-KR"/>
          <w:rPrChange w:id="2625" w:author="Ericsson User" w:date="2020-08-28T13:59:00Z">
            <w:rPr>
              <w:rFonts w:ascii="Times New Roman" w:hAnsi="Times New Roman" w:cs="Times New Roman"/>
              <w:sz w:val="20"/>
              <w:szCs w:val="20"/>
              <w:lang w:eastAsia="ko-KR"/>
            </w:rPr>
          </w:rPrChange>
        </w:rPr>
        <w:tab/>
        <w:t xml:space="preserve">Provide </w:t>
      </w:r>
      <w:ins w:id="2626" w:author="Feder, Peretz" w:date="2020-08-27T21:04:00Z">
        <w:r w:rsidR="004F213F" w:rsidRPr="007825DD">
          <w:rPr>
            <w:rFonts w:ascii="Times New Roman" w:hAnsi="Times New Roman" w:cs="Times New Roman"/>
            <w:sz w:val="20"/>
            <w:szCs w:val="20"/>
            <w:highlight w:val="yellow"/>
            <w:lang w:eastAsia="ko-KR"/>
            <w:rPrChange w:id="2627" w:author="Ericsson User" w:date="2020-08-28T13:59:00Z">
              <w:rPr>
                <w:rFonts w:ascii="Times New Roman" w:hAnsi="Times New Roman" w:cs="Times New Roman"/>
                <w:sz w:val="20"/>
                <w:szCs w:val="20"/>
                <w:lang w:eastAsia="ko-KR"/>
              </w:rPr>
            </w:rPrChange>
          </w:rPr>
          <w:t xml:space="preserve">a tally of </w:t>
        </w:r>
      </w:ins>
      <w:r w:rsidRPr="007825DD">
        <w:rPr>
          <w:rFonts w:ascii="Times New Roman" w:hAnsi="Times New Roman" w:cs="Times New Roman"/>
          <w:sz w:val="20"/>
          <w:szCs w:val="20"/>
          <w:highlight w:val="yellow"/>
          <w:lang w:eastAsia="ko-KR"/>
          <w:rPrChange w:id="2628" w:author="Ericsson User" w:date="2020-08-28T13:59:00Z">
            <w:rPr>
              <w:rFonts w:ascii="Times New Roman" w:hAnsi="Times New Roman" w:cs="Times New Roman"/>
              <w:sz w:val="20"/>
              <w:szCs w:val="20"/>
              <w:lang w:eastAsia="ko-KR"/>
            </w:rPr>
          </w:rPrChange>
        </w:rPr>
        <w:t>MM transaction failure information for a UE at a given slice and specified time slot.</w:t>
      </w:r>
    </w:p>
    <w:p w14:paraId="7DCD0A9D" w14:textId="683AC2BE" w:rsidR="007825DD" w:rsidRPr="00C640AA" w:rsidRDefault="007825DD" w:rsidP="007825DD">
      <w:pPr>
        <w:pStyle w:val="B1"/>
        <w:rPr>
          <w:ins w:id="2629" w:author="Ericsson User" w:date="2020-08-28T14:00:00Z"/>
          <w:rFonts w:ascii="Times New Roman" w:hAnsi="Times New Roman" w:cs="Times New Roman"/>
          <w:sz w:val="20"/>
          <w:szCs w:val="20"/>
          <w:lang w:eastAsia="ko-KR"/>
        </w:rPr>
      </w:pPr>
      <w:ins w:id="2630" w:author="Ericsson User" w:date="2020-08-28T14:00:00Z">
        <w:r>
          <w:rPr>
            <w:rFonts w:ascii="Times New Roman" w:hAnsi="Times New Roman" w:cs="Times New Roman"/>
            <w:sz w:val="20"/>
            <w:szCs w:val="20"/>
            <w:lang w:eastAsia="ko-KR"/>
          </w:rPr>
          <w:t>Editor´s note: How this tally is provided is FFS, and which procedures are used</w:t>
        </w:r>
      </w:ins>
      <w:ins w:id="2631" w:author="Ericsson User" w:date="2020-08-28T14:17:00Z">
        <w:r w:rsidR="0078695D">
          <w:rPr>
            <w:rFonts w:ascii="Times New Roman" w:hAnsi="Times New Roman" w:cs="Times New Roman"/>
            <w:sz w:val="20"/>
            <w:szCs w:val="20"/>
            <w:lang w:eastAsia="ko-KR"/>
          </w:rPr>
          <w:t xml:space="preserve">, either AMF or SMF services or OAM </w:t>
        </w:r>
      </w:ins>
      <w:ins w:id="2632" w:author="Ericsson User" w:date="2020-08-28T14:00:00Z">
        <w:r>
          <w:rPr>
            <w:rFonts w:ascii="Times New Roman" w:hAnsi="Times New Roman" w:cs="Times New Roman"/>
            <w:sz w:val="20"/>
            <w:szCs w:val="20"/>
            <w:lang w:eastAsia="ko-KR"/>
          </w:rPr>
          <w:t>is FFS.</w:t>
        </w:r>
      </w:ins>
    </w:p>
    <w:p w14:paraId="1F00953A" w14:textId="77777777" w:rsidR="007825DD" w:rsidRPr="00C640AA" w:rsidRDefault="007825DD" w:rsidP="008D3C7B">
      <w:pPr>
        <w:pStyle w:val="B1"/>
        <w:rPr>
          <w:rFonts w:ascii="Times New Roman" w:hAnsi="Times New Roman" w:cs="Times New Roman"/>
          <w:sz w:val="20"/>
          <w:szCs w:val="20"/>
          <w:lang w:eastAsia="ko-KR"/>
        </w:rPr>
      </w:pPr>
    </w:p>
    <w:bookmarkEnd w:id="2589"/>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C640AA">
        <w:rPr>
          <w:rFonts w:ascii="Times New Roman" w:hAnsi="Times New Roman" w:cs="Times New Roman"/>
          <w:sz w:val="20"/>
          <w:szCs w:val="20"/>
          <w:lang w:eastAsia="ko-KR"/>
        </w:rPr>
        <w:t>statistics</w:t>
      </w:r>
      <w:proofErr w:type="gramEnd"/>
      <w:r w:rsidRPr="00C640AA">
        <w:rPr>
          <w:rFonts w:ascii="Times New Roman" w:hAnsi="Times New Roman" w:cs="Times New Roman"/>
          <w:sz w:val="20"/>
          <w:szCs w:val="20"/>
          <w:lang w:eastAsia="ko-KR"/>
        </w:rPr>
        <w:t xml:space="preserve">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633" w:author="Feder, Peretz" w:date="2020-07-26T22:06:00Z"/>
        </w:rPr>
      </w:pPr>
    </w:p>
    <w:p w14:paraId="0053FCD5" w14:textId="0A70BBCC" w:rsidR="00DC2743" w:rsidRDefault="00DC2743">
      <w:pPr>
        <w:rPr>
          <w:ins w:id="2634" w:author="Feder, Peretz" w:date="2020-07-26T22:06:00Z"/>
        </w:rPr>
      </w:pPr>
    </w:p>
    <w:p w14:paraId="21E14A9E" w14:textId="0A2D2135" w:rsidR="00DC2743" w:rsidRDefault="00DC2743">
      <w:pPr>
        <w:pStyle w:val="NO"/>
        <w:pPrChange w:id="2635" w:author="Feder, Peretz" w:date="2020-08-28T10:29:00Z">
          <w:pPr/>
        </w:pPrChange>
      </w:pPr>
      <w:ins w:id="2636" w:author="Feder, Peretz" w:date="2020-07-26T22:06:00Z">
        <w:r w:rsidRPr="009830FB">
          <w:rPr>
            <w:sz w:val="32"/>
            <w:szCs w:val="32"/>
            <w:highlight w:val="yellow"/>
            <w:lang w:eastAsia="zh-CN"/>
          </w:rPr>
          <w:t xml:space="preserve">************* END </w:t>
        </w:r>
      </w:ins>
      <w:ins w:id="2637" w:author="Feder, Peretz" w:date="2020-07-26T22:07:00Z">
        <w:r w:rsidRPr="009830FB">
          <w:rPr>
            <w:sz w:val="32"/>
            <w:szCs w:val="32"/>
            <w:highlight w:val="yellow"/>
            <w:lang w:eastAsia="zh-CN"/>
          </w:rPr>
          <w:t>OF</w:t>
        </w:r>
      </w:ins>
      <w:ins w:id="2638" w:author="Feder, Peretz" w:date="2020-07-26T22:06:00Z">
        <w:r w:rsidRPr="009830FB">
          <w:rPr>
            <w:sz w:val="32"/>
            <w:szCs w:val="32"/>
            <w:highlight w:val="yellow"/>
            <w:lang w:eastAsia="zh-CN"/>
          </w:rPr>
          <w:t xml:space="preserve"> CHANGE</w:t>
        </w:r>
      </w:ins>
      <w:ins w:id="2639" w:author="Feder, Peretz" w:date="2020-07-26T22:07:00Z">
        <w:r w:rsidRPr="009830FB">
          <w:rPr>
            <w:sz w:val="32"/>
            <w:szCs w:val="32"/>
            <w:highlight w:val="yellow"/>
            <w:lang w:eastAsia="zh-CN"/>
          </w:rPr>
          <w:t>S</w:t>
        </w:r>
      </w:ins>
      <w:ins w:id="2640" w:author="Feder, Peretz" w:date="2020-07-26T22:06:00Z">
        <w:r w:rsidRPr="009830FB">
          <w:rPr>
            <w:sz w:val="32"/>
            <w:szCs w:val="32"/>
            <w:highlight w:val="yellow"/>
            <w:lang w:eastAsia="zh-CN"/>
          </w:rPr>
          <w:t xml:space="preserve"> **************************</w:t>
        </w:r>
      </w:ins>
    </w:p>
    <w:sectPr w:rsidR="00DC274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E8CF7" w14:textId="77777777" w:rsidR="00905C03" w:rsidRDefault="00905C03" w:rsidP="008C0683">
      <w:pPr>
        <w:spacing w:after="0"/>
      </w:pPr>
      <w:r>
        <w:separator/>
      </w:r>
    </w:p>
  </w:endnote>
  <w:endnote w:type="continuationSeparator" w:id="0">
    <w:p w14:paraId="271404DA" w14:textId="77777777" w:rsidR="00905C03" w:rsidRDefault="00905C03"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905C03" w:rsidRDefault="00905C03"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905C03" w:rsidRDefault="00905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51977" w14:textId="77777777" w:rsidR="00905C03" w:rsidRDefault="00905C03" w:rsidP="008C0683">
      <w:pPr>
        <w:spacing w:after="0"/>
      </w:pPr>
      <w:r>
        <w:separator/>
      </w:r>
    </w:p>
  </w:footnote>
  <w:footnote w:type="continuationSeparator" w:id="0">
    <w:p w14:paraId="0C98953E" w14:textId="77777777" w:rsidR="00905C03" w:rsidRDefault="00905C03"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905C03" w:rsidRDefault="00905C03">
    <w:pPr>
      <w:pStyle w:val="Header"/>
    </w:pPr>
    <w:r>
      <w:t xml:space="preserve">SA WG2 Temporary Document </w:t>
    </w:r>
    <w:r>
      <w:tab/>
    </w:r>
  </w:p>
  <w:p w14:paraId="274DD597" w14:textId="77777777" w:rsidR="00905C03" w:rsidRDefault="00905C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C7B"/>
    <w:rsid w:val="000017D2"/>
    <w:rsid w:val="00012953"/>
    <w:rsid w:val="00026106"/>
    <w:rsid w:val="00061079"/>
    <w:rsid w:val="00066117"/>
    <w:rsid w:val="00074BF3"/>
    <w:rsid w:val="000777EC"/>
    <w:rsid w:val="00080B8A"/>
    <w:rsid w:val="00081E76"/>
    <w:rsid w:val="00082CB8"/>
    <w:rsid w:val="0008302C"/>
    <w:rsid w:val="00090DE0"/>
    <w:rsid w:val="000944FC"/>
    <w:rsid w:val="00096EC1"/>
    <w:rsid w:val="000A1F2D"/>
    <w:rsid w:val="000B3F39"/>
    <w:rsid w:val="000C0367"/>
    <w:rsid w:val="000C539E"/>
    <w:rsid w:val="000D4300"/>
    <w:rsid w:val="000D4667"/>
    <w:rsid w:val="000D5C7E"/>
    <w:rsid w:val="000E12CB"/>
    <w:rsid w:val="000E3817"/>
    <w:rsid w:val="00100690"/>
    <w:rsid w:val="00116F74"/>
    <w:rsid w:val="0011756B"/>
    <w:rsid w:val="001234DB"/>
    <w:rsid w:val="0013250C"/>
    <w:rsid w:val="00147617"/>
    <w:rsid w:val="00150AAC"/>
    <w:rsid w:val="001539D2"/>
    <w:rsid w:val="00155BF5"/>
    <w:rsid w:val="00166543"/>
    <w:rsid w:val="00172E42"/>
    <w:rsid w:val="00182D6C"/>
    <w:rsid w:val="00184755"/>
    <w:rsid w:val="00197681"/>
    <w:rsid w:val="001A2E11"/>
    <w:rsid w:val="001A4AF5"/>
    <w:rsid w:val="001B650B"/>
    <w:rsid w:val="001C0E7F"/>
    <w:rsid w:val="001D2AF0"/>
    <w:rsid w:val="001D2B40"/>
    <w:rsid w:val="001D69A4"/>
    <w:rsid w:val="001E108B"/>
    <w:rsid w:val="001E400A"/>
    <w:rsid w:val="001F77E8"/>
    <w:rsid w:val="00206473"/>
    <w:rsid w:val="0020749A"/>
    <w:rsid w:val="002321C6"/>
    <w:rsid w:val="002447F9"/>
    <w:rsid w:val="00261D42"/>
    <w:rsid w:val="002642D1"/>
    <w:rsid w:val="00276639"/>
    <w:rsid w:val="00277D7C"/>
    <w:rsid w:val="002801CA"/>
    <w:rsid w:val="00290CF6"/>
    <w:rsid w:val="00291934"/>
    <w:rsid w:val="00291E27"/>
    <w:rsid w:val="00294E3A"/>
    <w:rsid w:val="002A28E8"/>
    <w:rsid w:val="002B00BD"/>
    <w:rsid w:val="002B52C1"/>
    <w:rsid w:val="002D0EF7"/>
    <w:rsid w:val="002D1CA0"/>
    <w:rsid w:val="002E36BF"/>
    <w:rsid w:val="002E39F1"/>
    <w:rsid w:val="002F7E69"/>
    <w:rsid w:val="00307523"/>
    <w:rsid w:val="00314E36"/>
    <w:rsid w:val="00316216"/>
    <w:rsid w:val="00316977"/>
    <w:rsid w:val="0032421C"/>
    <w:rsid w:val="003275FF"/>
    <w:rsid w:val="00332CF2"/>
    <w:rsid w:val="0034317D"/>
    <w:rsid w:val="00361CB3"/>
    <w:rsid w:val="00363653"/>
    <w:rsid w:val="00371A35"/>
    <w:rsid w:val="00377B6D"/>
    <w:rsid w:val="00380E40"/>
    <w:rsid w:val="00397556"/>
    <w:rsid w:val="003A3E5C"/>
    <w:rsid w:val="003B1BB0"/>
    <w:rsid w:val="003B237A"/>
    <w:rsid w:val="003B6DA0"/>
    <w:rsid w:val="003D5F12"/>
    <w:rsid w:val="003E17D5"/>
    <w:rsid w:val="003F1D4B"/>
    <w:rsid w:val="00403056"/>
    <w:rsid w:val="00404299"/>
    <w:rsid w:val="00413105"/>
    <w:rsid w:val="00417781"/>
    <w:rsid w:val="004219A2"/>
    <w:rsid w:val="0043074B"/>
    <w:rsid w:val="004352AC"/>
    <w:rsid w:val="00435883"/>
    <w:rsid w:val="00437CCC"/>
    <w:rsid w:val="00451599"/>
    <w:rsid w:val="00452878"/>
    <w:rsid w:val="00470493"/>
    <w:rsid w:val="004829F9"/>
    <w:rsid w:val="00491146"/>
    <w:rsid w:val="004921B3"/>
    <w:rsid w:val="00492AEC"/>
    <w:rsid w:val="004C243E"/>
    <w:rsid w:val="004D6167"/>
    <w:rsid w:val="004F213F"/>
    <w:rsid w:val="00512F68"/>
    <w:rsid w:val="00517F27"/>
    <w:rsid w:val="0052648F"/>
    <w:rsid w:val="005363AF"/>
    <w:rsid w:val="005434BC"/>
    <w:rsid w:val="005446C8"/>
    <w:rsid w:val="00552DA2"/>
    <w:rsid w:val="00553C8C"/>
    <w:rsid w:val="00555272"/>
    <w:rsid w:val="005757B2"/>
    <w:rsid w:val="005766E7"/>
    <w:rsid w:val="00577B47"/>
    <w:rsid w:val="00580D16"/>
    <w:rsid w:val="00591BE1"/>
    <w:rsid w:val="00593613"/>
    <w:rsid w:val="00594AD6"/>
    <w:rsid w:val="005A0737"/>
    <w:rsid w:val="005A21C4"/>
    <w:rsid w:val="005A29BB"/>
    <w:rsid w:val="005A5565"/>
    <w:rsid w:val="005B2AF4"/>
    <w:rsid w:val="005B3A6D"/>
    <w:rsid w:val="005B5452"/>
    <w:rsid w:val="005B5C65"/>
    <w:rsid w:val="005B6CBF"/>
    <w:rsid w:val="005C3A19"/>
    <w:rsid w:val="005F26D5"/>
    <w:rsid w:val="00600BEE"/>
    <w:rsid w:val="00606EE3"/>
    <w:rsid w:val="00610054"/>
    <w:rsid w:val="00624F9C"/>
    <w:rsid w:val="00651058"/>
    <w:rsid w:val="00660465"/>
    <w:rsid w:val="0067585F"/>
    <w:rsid w:val="006929CF"/>
    <w:rsid w:val="00693607"/>
    <w:rsid w:val="006A0847"/>
    <w:rsid w:val="006A417E"/>
    <w:rsid w:val="006B1BE5"/>
    <w:rsid w:val="006B50EF"/>
    <w:rsid w:val="006D1FE9"/>
    <w:rsid w:val="006D2EF1"/>
    <w:rsid w:val="006E669E"/>
    <w:rsid w:val="006F22C2"/>
    <w:rsid w:val="006F602D"/>
    <w:rsid w:val="006F770F"/>
    <w:rsid w:val="00704115"/>
    <w:rsid w:val="0070500E"/>
    <w:rsid w:val="007051AC"/>
    <w:rsid w:val="007168EB"/>
    <w:rsid w:val="007201FB"/>
    <w:rsid w:val="007253AE"/>
    <w:rsid w:val="007314CA"/>
    <w:rsid w:val="007456C5"/>
    <w:rsid w:val="00752005"/>
    <w:rsid w:val="00752127"/>
    <w:rsid w:val="007522A9"/>
    <w:rsid w:val="0076296E"/>
    <w:rsid w:val="0076382C"/>
    <w:rsid w:val="00764ED0"/>
    <w:rsid w:val="007825DD"/>
    <w:rsid w:val="007828E5"/>
    <w:rsid w:val="00784D27"/>
    <w:rsid w:val="007864C1"/>
    <w:rsid w:val="0078695D"/>
    <w:rsid w:val="007A0C84"/>
    <w:rsid w:val="007A26AE"/>
    <w:rsid w:val="007B0F4B"/>
    <w:rsid w:val="007B792D"/>
    <w:rsid w:val="007C4C66"/>
    <w:rsid w:val="007D4F2E"/>
    <w:rsid w:val="007F245E"/>
    <w:rsid w:val="0082179E"/>
    <w:rsid w:val="00833E5F"/>
    <w:rsid w:val="00835A1A"/>
    <w:rsid w:val="00836523"/>
    <w:rsid w:val="008435AA"/>
    <w:rsid w:val="0084707B"/>
    <w:rsid w:val="008648ED"/>
    <w:rsid w:val="00867271"/>
    <w:rsid w:val="0088171E"/>
    <w:rsid w:val="00886E11"/>
    <w:rsid w:val="008B52F3"/>
    <w:rsid w:val="008B5430"/>
    <w:rsid w:val="008B7E9F"/>
    <w:rsid w:val="008B7ED6"/>
    <w:rsid w:val="008C0683"/>
    <w:rsid w:val="008C481B"/>
    <w:rsid w:val="008D2668"/>
    <w:rsid w:val="008D32B5"/>
    <w:rsid w:val="008D3C7B"/>
    <w:rsid w:val="008E00B9"/>
    <w:rsid w:val="008E6F67"/>
    <w:rsid w:val="00903000"/>
    <w:rsid w:val="00905C03"/>
    <w:rsid w:val="00906F3B"/>
    <w:rsid w:val="0091214A"/>
    <w:rsid w:val="00913C84"/>
    <w:rsid w:val="00913D20"/>
    <w:rsid w:val="00914EC4"/>
    <w:rsid w:val="00931DCD"/>
    <w:rsid w:val="00933755"/>
    <w:rsid w:val="009345DD"/>
    <w:rsid w:val="00945EE4"/>
    <w:rsid w:val="0095031D"/>
    <w:rsid w:val="00962BB8"/>
    <w:rsid w:val="009642DE"/>
    <w:rsid w:val="00965647"/>
    <w:rsid w:val="009830FB"/>
    <w:rsid w:val="009846C5"/>
    <w:rsid w:val="009A1792"/>
    <w:rsid w:val="009A2782"/>
    <w:rsid w:val="009A7499"/>
    <w:rsid w:val="009B071C"/>
    <w:rsid w:val="009B2715"/>
    <w:rsid w:val="009B3248"/>
    <w:rsid w:val="009B439A"/>
    <w:rsid w:val="009B69E6"/>
    <w:rsid w:val="009D27EA"/>
    <w:rsid w:val="009E31D8"/>
    <w:rsid w:val="009E4C8F"/>
    <w:rsid w:val="009E677D"/>
    <w:rsid w:val="00A14BC3"/>
    <w:rsid w:val="00A1501C"/>
    <w:rsid w:val="00A27486"/>
    <w:rsid w:val="00A42A83"/>
    <w:rsid w:val="00A42DE6"/>
    <w:rsid w:val="00A46E46"/>
    <w:rsid w:val="00A519B7"/>
    <w:rsid w:val="00A6349A"/>
    <w:rsid w:val="00A7068F"/>
    <w:rsid w:val="00A71215"/>
    <w:rsid w:val="00A73B3C"/>
    <w:rsid w:val="00A843BC"/>
    <w:rsid w:val="00A907AA"/>
    <w:rsid w:val="00A97962"/>
    <w:rsid w:val="00AA0E75"/>
    <w:rsid w:val="00AA244B"/>
    <w:rsid w:val="00AA5FD6"/>
    <w:rsid w:val="00AC2B61"/>
    <w:rsid w:val="00AC6E28"/>
    <w:rsid w:val="00AE1C88"/>
    <w:rsid w:val="00B04076"/>
    <w:rsid w:val="00B1263C"/>
    <w:rsid w:val="00B17570"/>
    <w:rsid w:val="00B17AB1"/>
    <w:rsid w:val="00B22CEA"/>
    <w:rsid w:val="00B25594"/>
    <w:rsid w:val="00B27389"/>
    <w:rsid w:val="00B350E7"/>
    <w:rsid w:val="00B43315"/>
    <w:rsid w:val="00B56011"/>
    <w:rsid w:val="00B56537"/>
    <w:rsid w:val="00B642B3"/>
    <w:rsid w:val="00B66B41"/>
    <w:rsid w:val="00B76C23"/>
    <w:rsid w:val="00B81C56"/>
    <w:rsid w:val="00B83136"/>
    <w:rsid w:val="00B8375D"/>
    <w:rsid w:val="00B83E17"/>
    <w:rsid w:val="00B86197"/>
    <w:rsid w:val="00B86515"/>
    <w:rsid w:val="00B9157D"/>
    <w:rsid w:val="00BA0368"/>
    <w:rsid w:val="00BA4717"/>
    <w:rsid w:val="00BB5041"/>
    <w:rsid w:val="00BB6C44"/>
    <w:rsid w:val="00BB7CD0"/>
    <w:rsid w:val="00BC7788"/>
    <w:rsid w:val="00BD2C29"/>
    <w:rsid w:val="00BE1356"/>
    <w:rsid w:val="00BF1AA7"/>
    <w:rsid w:val="00BF5CE3"/>
    <w:rsid w:val="00C061AA"/>
    <w:rsid w:val="00C10B30"/>
    <w:rsid w:val="00C12F41"/>
    <w:rsid w:val="00C15BDB"/>
    <w:rsid w:val="00C373BB"/>
    <w:rsid w:val="00C4314E"/>
    <w:rsid w:val="00C4545D"/>
    <w:rsid w:val="00C51196"/>
    <w:rsid w:val="00C513AF"/>
    <w:rsid w:val="00C640AA"/>
    <w:rsid w:val="00C64AAC"/>
    <w:rsid w:val="00C65790"/>
    <w:rsid w:val="00C66B46"/>
    <w:rsid w:val="00C93A6C"/>
    <w:rsid w:val="00CB2377"/>
    <w:rsid w:val="00CB2952"/>
    <w:rsid w:val="00CB7C52"/>
    <w:rsid w:val="00CD0B00"/>
    <w:rsid w:val="00CD5E07"/>
    <w:rsid w:val="00CD6276"/>
    <w:rsid w:val="00CE3588"/>
    <w:rsid w:val="00D015B0"/>
    <w:rsid w:val="00D17C11"/>
    <w:rsid w:val="00D17DAB"/>
    <w:rsid w:val="00D17EFE"/>
    <w:rsid w:val="00D309F9"/>
    <w:rsid w:val="00D3445E"/>
    <w:rsid w:val="00D61F41"/>
    <w:rsid w:val="00D62DC7"/>
    <w:rsid w:val="00D676A6"/>
    <w:rsid w:val="00D765B8"/>
    <w:rsid w:val="00D931FC"/>
    <w:rsid w:val="00DA6900"/>
    <w:rsid w:val="00DB6C9A"/>
    <w:rsid w:val="00DC2743"/>
    <w:rsid w:val="00DC6430"/>
    <w:rsid w:val="00DC6917"/>
    <w:rsid w:val="00DD594D"/>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82A86"/>
    <w:rsid w:val="00E8721B"/>
    <w:rsid w:val="00E94633"/>
    <w:rsid w:val="00E94D7B"/>
    <w:rsid w:val="00EA2225"/>
    <w:rsid w:val="00EA2A4D"/>
    <w:rsid w:val="00EA653F"/>
    <w:rsid w:val="00EC4F01"/>
    <w:rsid w:val="00EC7263"/>
    <w:rsid w:val="00ED6DEB"/>
    <w:rsid w:val="00ED752A"/>
    <w:rsid w:val="00EE2AC3"/>
    <w:rsid w:val="00F04F78"/>
    <w:rsid w:val="00F07AEC"/>
    <w:rsid w:val="00F11205"/>
    <w:rsid w:val="00F175ED"/>
    <w:rsid w:val="00F178B4"/>
    <w:rsid w:val="00F17A47"/>
    <w:rsid w:val="00F22558"/>
    <w:rsid w:val="00F23095"/>
    <w:rsid w:val="00F368C4"/>
    <w:rsid w:val="00F41902"/>
    <w:rsid w:val="00F461AA"/>
    <w:rsid w:val="00F5014A"/>
    <w:rsid w:val="00F5345B"/>
    <w:rsid w:val="00F56A4B"/>
    <w:rsid w:val="00F723AB"/>
    <w:rsid w:val="00F75182"/>
    <w:rsid w:val="00F77E3C"/>
    <w:rsid w:val="00F91B76"/>
    <w:rsid w:val="00FA0FFD"/>
    <w:rsid w:val="00FA2BA1"/>
    <w:rsid w:val="00FB01A5"/>
    <w:rsid w:val="00FC6305"/>
    <w:rsid w:val="00FD3B7B"/>
    <w:rsid w:val="00FD6615"/>
    <w:rsid w:val="00FF0601"/>
    <w:rsid w:val="00FF1EC0"/>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99D0E-653E-425F-BC08-D1CFC01503BB}">
  <ds:schemaRefs>
    <ds:schemaRef ds:uri="http://schemas.openxmlformats.org/officeDocument/2006/bibliography"/>
  </ds:schemaRefs>
</ds:datastoreItem>
</file>

<file path=customXml/itemProps2.xml><?xml version="1.0" encoding="utf-8"?>
<ds:datastoreItem xmlns:ds="http://schemas.openxmlformats.org/officeDocument/2006/customXml" ds:itemID="{CD3A558A-037A-4DBE-81B9-718523C54472}">
  <ds:schemaRefs>
    <ds:schemaRef ds:uri="http://schemas.microsoft.com/office/infopath/2007/PartnerControls"/>
    <ds:schemaRef ds:uri="http://purl.org/dc/dcmitype/"/>
    <ds:schemaRef ds:uri="http://purl.org/dc/terms/"/>
    <ds:schemaRef ds:uri="2a82cff5-a879-4d8a-8f69-dc939fdd9ffa"/>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37476f7d-8bfe-4ec8-8c4b-a7ba80befe00"/>
  </ds:schemaRefs>
</ds:datastoreItem>
</file>

<file path=customXml/itemProps3.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4.xml><?xml version="1.0" encoding="utf-8"?>
<ds:datastoreItem xmlns:ds="http://schemas.openxmlformats.org/officeDocument/2006/customXml" ds:itemID="{CA005397-7580-431D-B26B-9D5B8C9F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7636</Words>
  <Characters>43531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Feder, Peretz</cp:lastModifiedBy>
  <cp:revision>2</cp:revision>
  <dcterms:created xsi:type="dcterms:W3CDTF">2020-09-02T02:02:00Z</dcterms:created>
  <dcterms:modified xsi:type="dcterms:W3CDTF">2020-09-02T02:02:00Z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